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5" w:type="dxa"/>
        <w:jc w:val="center"/>
        <w:tblLook w:val="04A0" w:firstRow="1" w:lastRow="0" w:firstColumn="1" w:lastColumn="0" w:noHBand="0" w:noVBand="1"/>
      </w:tblPr>
      <w:tblGrid>
        <w:gridCol w:w="9905"/>
      </w:tblGrid>
      <w:tr w:rsidR="00A02E90" w14:paraId="7D8C4E29" w14:textId="77777777" w:rsidTr="0033782A">
        <w:trPr>
          <w:trHeight w:val="2880"/>
          <w:jc w:val="center"/>
        </w:trPr>
        <w:tc>
          <w:tcPr>
            <w:tcW w:w="9905" w:type="dxa"/>
          </w:tcPr>
          <w:p w14:paraId="27242FEF" w14:textId="32657ABA" w:rsidR="00A02E90" w:rsidRDefault="0033782A">
            <w:pPr>
              <w:pStyle w:val="Header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proofErr w:type="spellStart"/>
            <w:r w:rsidRPr="00DC3DEA">
              <w:rPr>
                <w:sz w:val="22"/>
                <w:szCs w:val="22"/>
              </w:rPr>
              <w:t>3GPP</w:t>
            </w:r>
            <w:proofErr w:type="spellEnd"/>
            <w:r w:rsidRPr="00DC3DEA">
              <w:rPr>
                <w:sz w:val="22"/>
                <w:szCs w:val="22"/>
              </w:rPr>
              <w:t xml:space="preserve"> TSG RAN </w:t>
            </w:r>
            <w:proofErr w:type="spellStart"/>
            <w:r w:rsidRPr="00DC3DEA">
              <w:rPr>
                <w:sz w:val="22"/>
                <w:szCs w:val="22"/>
              </w:rPr>
              <w:t>WG1</w:t>
            </w:r>
            <w:proofErr w:type="spellEnd"/>
            <w:r w:rsidRPr="00DC3DEA">
              <w:rPr>
                <w:sz w:val="22"/>
                <w:szCs w:val="22"/>
              </w:rPr>
              <w:t xml:space="preserve"> #</w:t>
            </w:r>
            <w:proofErr w:type="spellStart"/>
            <w:r w:rsidRPr="00DC3DEA">
              <w:rPr>
                <w:sz w:val="22"/>
                <w:szCs w:val="22"/>
              </w:rPr>
              <w:t>110bis</w:t>
            </w:r>
            <w:proofErr w:type="spellEnd"/>
            <w:r w:rsidRPr="00DC3DEA">
              <w:rPr>
                <w:sz w:val="22"/>
                <w:szCs w:val="22"/>
              </w:rPr>
              <w:t>-e</w:t>
            </w:r>
            <w:r w:rsidR="00D323AD"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ab/>
            </w:r>
            <w:proofErr w:type="spellStart"/>
            <w:r w:rsidRPr="0033782A">
              <w:rPr>
                <w:sz w:val="22"/>
                <w:szCs w:val="22"/>
              </w:rPr>
              <w:t>R1</w:t>
            </w:r>
            <w:proofErr w:type="spellEnd"/>
            <w:r w:rsidRPr="0033782A">
              <w:rPr>
                <w:sz w:val="22"/>
                <w:szCs w:val="22"/>
              </w:rPr>
              <w:t>-2208763</w:t>
            </w:r>
          </w:p>
          <w:p w14:paraId="324FA3D0" w14:textId="1652508A" w:rsidR="00A02E90" w:rsidRPr="0033782A" w:rsidRDefault="0033782A" w:rsidP="0033782A">
            <w:pPr>
              <w:spacing w:before="72" w:after="72" w:line="240" w:lineRule="auto"/>
              <w:rPr>
                <w:rFonts w:ascii="Arial" w:hAnsi="Arial"/>
                <w:b/>
                <w:sz w:val="22"/>
              </w:rPr>
            </w:pPr>
            <w:r w:rsidRPr="00DC3DEA">
              <w:rPr>
                <w:rFonts w:ascii="Arial" w:hAnsi="Arial"/>
                <w:b/>
                <w:sz w:val="22"/>
              </w:rPr>
              <w:t>e-Meeting, October 10</w:t>
            </w:r>
            <w:r w:rsidRPr="00DC3DEA">
              <w:rPr>
                <w:rFonts w:ascii="Arial" w:hAnsi="Arial"/>
                <w:b/>
                <w:sz w:val="22"/>
                <w:vertAlign w:val="superscript"/>
              </w:rPr>
              <w:t>th</w:t>
            </w:r>
            <w:r w:rsidRPr="00DC3DEA">
              <w:rPr>
                <w:rFonts w:ascii="Arial" w:hAnsi="Arial"/>
                <w:b/>
                <w:sz w:val="22"/>
              </w:rPr>
              <w:t xml:space="preserve"> – 19</w:t>
            </w:r>
            <w:r w:rsidRPr="00DC3DEA">
              <w:rPr>
                <w:rFonts w:ascii="Arial" w:hAnsi="Arial"/>
                <w:b/>
                <w:sz w:val="22"/>
                <w:vertAlign w:val="superscript"/>
              </w:rPr>
              <w:t>th</w:t>
            </w:r>
            <w:r w:rsidRPr="00DC3DEA">
              <w:rPr>
                <w:rFonts w:ascii="Arial" w:hAnsi="Arial"/>
                <w:b/>
                <w:sz w:val="22"/>
              </w:rPr>
              <w:t>, 2022</w:t>
            </w:r>
          </w:p>
          <w:tbl>
            <w:tblPr>
              <w:tblW w:w="9589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A02E90" w14:paraId="6C684512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44C410C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</w:t>
                  </w:r>
                  <w:proofErr w:type="spellStart"/>
                  <w:r>
                    <w:rPr>
                      <w:rFonts w:ascii="Arial" w:hAnsi="Arial"/>
                      <w:i/>
                      <w:sz w:val="14"/>
                    </w:rPr>
                    <w:t>v1</w:t>
                  </w:r>
                  <w:proofErr w:type="spellEnd"/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A02E90" w14:paraId="543B4E42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2EA9F7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A02E90" w14:paraId="705B0251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36189D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3350A7E5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6E74E1F9" w14:textId="77777777" w:rsidR="00A02E90" w:rsidRDefault="00A02E90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150E0AAA" w14:textId="77777777" w:rsidR="00A02E90" w:rsidRDefault="00D323AD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56BBE350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010C5FD0" w14:textId="77777777" w:rsidR="00A02E90" w:rsidRDefault="00D323A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14:paraId="52C469AE" w14:textId="77777777" w:rsidR="00A02E90" w:rsidRDefault="00D323AD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54171E1D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15EB250A" w14:textId="77777777" w:rsidR="00A02E90" w:rsidRDefault="00D323AD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78F8B6B0" w14:textId="67A2F099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33782A">
                    <w:rPr>
                      <w:rFonts w:ascii="Arial" w:hAnsi="Arial"/>
                      <w:b/>
                      <w:sz w:val="32"/>
                      <w:lang w:eastAsia="zh-CN"/>
                    </w:rPr>
                    <w:t>3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788577C5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6739E4B8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45C240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60A5F439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33084E05" w14:textId="77777777" w:rsidR="00A02E90" w:rsidRDefault="00D323AD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HELP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</w:t>
                    </w:r>
                    <w:proofErr w:type="spellStart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www.3gpp.org</w:t>
                    </w:r>
                    <w:proofErr w:type="spellEnd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14:paraId="599729D0" w14:textId="77777777" w:rsidR="00A02E90" w:rsidRDefault="00A02E90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A02E90" w14:paraId="2A22BDBA" w14:textId="77777777">
              <w:tc>
                <w:tcPr>
                  <w:tcW w:w="2835" w:type="dxa"/>
                </w:tcPr>
                <w:p w14:paraId="172BFB1D" w14:textId="77777777" w:rsidR="00A02E90" w:rsidRDefault="00D323AD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0D4D4641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UICC</w:t>
                  </w:r>
                  <w:proofErr w:type="spellEnd"/>
                  <w:r>
                    <w:rPr>
                      <w:rFonts w:ascii="Arial" w:hAnsi="Arial"/>
                    </w:rPr>
                    <w:t xml:space="preserve">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688CE05C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7F8824D3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24F9B913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3DE2A6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302CBE7E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F94A67D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44C3E486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11D54245" w14:textId="77777777" w:rsidR="00A02E90" w:rsidRDefault="00A02E90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550"/>
              <w:gridCol w:w="350"/>
              <w:gridCol w:w="430"/>
              <w:gridCol w:w="429"/>
              <w:gridCol w:w="542"/>
              <w:gridCol w:w="1514"/>
              <w:gridCol w:w="617"/>
              <w:gridCol w:w="242"/>
              <w:gridCol w:w="608"/>
              <w:gridCol w:w="1184"/>
              <w:gridCol w:w="2175"/>
            </w:tblGrid>
            <w:tr w:rsidR="00A02E90" w14:paraId="0D5DE339" w14:textId="77777777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14:paraId="3D5BFF4C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4D2D0D59" w14:textId="77777777" w:rsidTr="0033782A">
              <w:tc>
                <w:tcPr>
                  <w:tcW w:w="1550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65E2C8AA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8091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838FC1F" w14:textId="617AFAB3" w:rsidR="00A02E90" w:rsidRDefault="0033782A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 w:rsidRPr="0033782A">
                    <w:rPr>
                      <w:rFonts w:ascii="Arial" w:hAnsi="Arial"/>
                      <w:lang w:val="en-US" w:eastAsia="zh-CN"/>
                    </w:rPr>
                    <w:t xml:space="preserve">Draft CR on UE capability parameter for </w:t>
                  </w:r>
                  <w:proofErr w:type="spellStart"/>
                  <w:r w:rsidRPr="0033782A">
                    <w:rPr>
                      <w:rFonts w:ascii="Arial" w:hAnsi="Arial"/>
                      <w:lang w:val="en-US" w:eastAsia="zh-CN"/>
                    </w:rPr>
                    <w:t>mTRP</w:t>
                  </w:r>
                  <w:proofErr w:type="spellEnd"/>
                  <w:r w:rsidRPr="0033782A">
                    <w:rPr>
                      <w:rFonts w:ascii="Arial" w:hAnsi="Arial"/>
                      <w:lang w:val="en-US" w:eastAsia="zh-CN"/>
                    </w:rPr>
                    <w:t>-CSI in TS 38.214</w:t>
                  </w:r>
                </w:p>
              </w:tc>
            </w:tr>
            <w:tr w:rsidR="00A02E90" w14:paraId="4A1A2931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5465F23D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8091" w:type="dxa"/>
                  <w:gridSpan w:val="10"/>
                  <w:tcBorders>
                    <w:right w:val="single" w:sz="4" w:space="0" w:color="auto"/>
                  </w:tcBorders>
                </w:tcPr>
                <w:p w14:paraId="660ADF01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372EC26B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68AB11FE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WG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8091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5DE2B46" w14:textId="6BA444D7" w:rsidR="00A02E90" w:rsidRDefault="0033782A" w:rsidP="0033782A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 xml:space="preserve"> </w:t>
                  </w:r>
                  <w:r w:rsidR="00D323AD"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A02E90" w14:paraId="671426A2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17E5603C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8091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5A99DB6" w14:textId="77777777" w:rsidR="00A02E90" w:rsidRDefault="00D323AD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lang w:eastAsia="zh-CN"/>
                    </w:rPr>
                    <w:t>R1</w:t>
                  </w:r>
                  <w:proofErr w:type="spellEnd"/>
                </w:p>
              </w:tc>
            </w:tr>
            <w:tr w:rsidR="00A02E90" w14:paraId="7142BA19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0B1AF4B0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8091" w:type="dxa"/>
                  <w:gridSpan w:val="10"/>
                  <w:tcBorders>
                    <w:right w:val="single" w:sz="4" w:space="0" w:color="auto"/>
                  </w:tcBorders>
                </w:tcPr>
                <w:p w14:paraId="2429C3A1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2AF10992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27EA3D48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5" w:type="dxa"/>
                  <w:gridSpan w:val="5"/>
                  <w:shd w:val="pct30" w:color="FFFF00" w:fill="auto"/>
                </w:tcPr>
                <w:p w14:paraId="603DB1B8" w14:textId="77777777" w:rsidR="00A02E90" w:rsidRDefault="00D323AD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NR_feMIMO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859" w:type="dxa"/>
                  <w:gridSpan w:val="2"/>
                  <w:tcBorders>
                    <w:left w:val="nil"/>
                  </w:tcBorders>
                </w:tcPr>
                <w:p w14:paraId="39D7D362" w14:textId="77777777" w:rsidR="00A02E90" w:rsidRDefault="00A02E90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792" w:type="dxa"/>
                  <w:gridSpan w:val="2"/>
                  <w:tcBorders>
                    <w:left w:val="nil"/>
                  </w:tcBorders>
                </w:tcPr>
                <w:p w14:paraId="27D533E4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75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9346AC6" w14:textId="427B2534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 w:rsidR="0033782A">
                    <w:rPr>
                      <w:rFonts w:ascii="Arial" w:hAnsi="Arial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 w:rsidR="0033782A">
                    <w:rPr>
                      <w:rFonts w:ascii="Arial" w:hAnsi="Arial"/>
                    </w:rPr>
                    <w:t>30</w:t>
                  </w:r>
                </w:p>
              </w:tc>
            </w:tr>
            <w:tr w:rsidR="00A02E90" w14:paraId="348D7828" w14:textId="77777777" w:rsidTr="0033782A"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7C08DF22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751" w:type="dxa"/>
                  <w:gridSpan w:val="4"/>
                </w:tcPr>
                <w:p w14:paraId="7B6504EC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373" w:type="dxa"/>
                  <w:gridSpan w:val="3"/>
                </w:tcPr>
                <w:p w14:paraId="6D7ACF63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792" w:type="dxa"/>
                  <w:gridSpan w:val="2"/>
                </w:tcPr>
                <w:p w14:paraId="1B72FA55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75" w:type="dxa"/>
                  <w:tcBorders>
                    <w:right w:val="single" w:sz="4" w:space="0" w:color="auto"/>
                  </w:tcBorders>
                </w:tcPr>
                <w:p w14:paraId="24FA61FA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07920B43" w14:textId="77777777" w:rsidTr="0033782A">
              <w:trPr>
                <w:cantSplit/>
              </w:trPr>
              <w:tc>
                <w:tcPr>
                  <w:tcW w:w="1550" w:type="dxa"/>
                  <w:tcBorders>
                    <w:left w:val="single" w:sz="4" w:space="0" w:color="auto"/>
                  </w:tcBorders>
                </w:tcPr>
                <w:p w14:paraId="3247632F" w14:textId="77777777" w:rsidR="00A02E90" w:rsidRDefault="00D323AD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350" w:type="dxa"/>
                  <w:shd w:val="pct30" w:color="FFFF00" w:fill="auto"/>
                </w:tcPr>
                <w:p w14:paraId="77B4D4F1" w14:textId="77777777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774" w:type="dxa"/>
                  <w:gridSpan w:val="6"/>
                  <w:tcBorders>
                    <w:left w:val="nil"/>
                  </w:tcBorders>
                </w:tcPr>
                <w:p w14:paraId="6F5A1DB4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792" w:type="dxa"/>
                  <w:gridSpan w:val="2"/>
                  <w:tcBorders>
                    <w:left w:val="nil"/>
                  </w:tcBorders>
                </w:tcPr>
                <w:p w14:paraId="6F3281D7" w14:textId="77777777" w:rsidR="00A02E90" w:rsidRDefault="00D323AD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75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7FAC1441" w14:textId="77777777" w:rsidR="00A02E90" w:rsidRDefault="00D323AD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A02E90" w14:paraId="0EE0E514" w14:textId="77777777" w:rsidTr="0033782A">
              <w:tc>
                <w:tcPr>
                  <w:tcW w:w="1550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8C6B062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732" w:type="dxa"/>
                  <w:gridSpan w:val="8"/>
                  <w:tcBorders>
                    <w:bottom w:val="single" w:sz="4" w:space="0" w:color="auto"/>
                  </w:tcBorders>
                </w:tcPr>
                <w:p w14:paraId="49694511" w14:textId="77777777" w:rsidR="00A02E90" w:rsidRDefault="00D323AD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</w:r>
                  <w:proofErr w:type="gramStart"/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</w:t>
                  </w:r>
                  <w:proofErr w:type="gramEnd"/>
                  <w:r>
                    <w:rPr>
                      <w:rFonts w:ascii="Arial" w:hAnsi="Arial"/>
                      <w:i/>
                      <w:sz w:val="18"/>
                    </w:rPr>
                    <w:t>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668B701F" w14:textId="77777777" w:rsidR="00A02E90" w:rsidRDefault="00D323AD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</w:t>
                  </w:r>
                  <w:proofErr w:type="spellStart"/>
                  <w:r>
                    <w:rPr>
                      <w:rFonts w:ascii="Arial" w:hAnsi="Arial"/>
                      <w:sz w:val="18"/>
                    </w:rPr>
                    <w:t>3GPP</w:t>
                  </w:r>
                  <w:proofErr w:type="spellEnd"/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359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0E593207" w14:textId="77777777" w:rsidR="00A02E90" w:rsidRDefault="00D323AD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A02E90" w14:paraId="1BD80851" w14:textId="77777777" w:rsidTr="0033782A">
              <w:tc>
                <w:tcPr>
                  <w:tcW w:w="1550" w:type="dxa"/>
                </w:tcPr>
                <w:p w14:paraId="64C0DC06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8091" w:type="dxa"/>
                  <w:gridSpan w:val="10"/>
                </w:tcPr>
                <w:p w14:paraId="55C5AF04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66FBDFE0" w14:textId="77777777" w:rsidTr="0033782A">
              <w:tc>
                <w:tcPr>
                  <w:tcW w:w="1900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9C3D96D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741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77893D26" w14:textId="0FF18FE4" w:rsidR="00A02E90" w:rsidRDefault="0033782A" w:rsidP="0033782A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rFonts w:eastAsia="宋体"/>
                      <w:iCs/>
                      <w:lang w:val="en-US" w:eastAsia="zh-CN"/>
                    </w:rPr>
                  </w:pPr>
                  <w:r>
                    <w:rPr>
                      <w:rFonts w:eastAsia="宋体" w:hint="eastAsia"/>
                      <w:iCs/>
                      <w:lang w:val="en-US" w:eastAsia="zh-CN"/>
                    </w:rPr>
                    <w:t>A</w:t>
                  </w:r>
                  <w:r>
                    <w:rPr>
                      <w:rFonts w:eastAsia="宋体"/>
                      <w:iCs/>
                      <w:lang w:val="en-US" w:eastAsia="zh-CN"/>
                    </w:rPr>
                    <w:t>ccording to latest TS 38.331/</w:t>
                  </w:r>
                  <w:proofErr w:type="spellStart"/>
                  <w:r>
                    <w:rPr>
                      <w:rFonts w:eastAsia="宋体"/>
                      <w:iCs/>
                      <w:lang w:val="en-US" w:eastAsia="zh-CN"/>
                    </w:rPr>
                    <w:t>TS38.306</w:t>
                  </w:r>
                  <w:proofErr w:type="spellEnd"/>
                  <w:r>
                    <w:rPr>
                      <w:rFonts w:eastAsia="宋体"/>
                      <w:iCs/>
                      <w:lang w:val="en-US" w:eastAsia="zh-CN"/>
                    </w:rPr>
                    <w:t xml:space="preserve">, UE capability </w:t>
                  </w:r>
                  <w:proofErr w:type="spellStart"/>
                  <w:r>
                    <w:rPr>
                      <w:rFonts w:eastAsia="宋体"/>
                      <w:iCs/>
                      <w:lang w:val="en-US" w:eastAsia="zh-CN"/>
                    </w:rPr>
                    <w:t>RRC</w:t>
                  </w:r>
                  <w:proofErr w:type="spellEnd"/>
                  <w:r>
                    <w:rPr>
                      <w:rFonts w:eastAsia="宋体"/>
                      <w:iCs/>
                      <w:lang w:val="en-US" w:eastAsia="zh-CN"/>
                    </w:rPr>
                    <w:t xml:space="preserve"> parameter for indicating the number of CPUs for </w:t>
                  </w:r>
                  <w:proofErr w:type="spellStart"/>
                  <w:r>
                    <w:rPr>
                      <w:rFonts w:eastAsia="宋体"/>
                      <w:iCs/>
                      <w:lang w:val="en-US" w:eastAsia="zh-CN"/>
                    </w:rPr>
                    <w:t>NCJT</w:t>
                  </w:r>
                  <w:proofErr w:type="spellEnd"/>
                  <w:r>
                    <w:rPr>
                      <w:rFonts w:eastAsia="宋体"/>
                      <w:iCs/>
                      <w:lang w:val="en-US" w:eastAsia="zh-CN"/>
                    </w:rPr>
                    <w:t xml:space="preserve"> hypothesis is not captured in TS 38.214</w:t>
                  </w:r>
                  <w:r w:rsidR="00D323AD">
                    <w:rPr>
                      <w:rFonts w:eastAsia="宋体" w:hint="eastAsia"/>
                      <w:iCs/>
                      <w:lang w:val="en-US" w:eastAsia="zh-CN"/>
                    </w:rPr>
                    <w:t>.</w:t>
                  </w:r>
                  <w:r>
                    <w:rPr>
                      <w:rFonts w:eastAsia="宋体"/>
                      <w:iCs/>
                      <w:lang w:val="en-US" w:eastAsia="zh-CN"/>
                    </w:rPr>
                    <w:t xml:space="preserve"> </w:t>
                  </w:r>
                </w:p>
              </w:tc>
            </w:tr>
            <w:tr w:rsidR="00A02E90" w14:paraId="0D386FD3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67C884FD" w14:textId="77777777" w:rsidR="00A02E90" w:rsidRDefault="00D323AD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</w:tcPr>
                <w:p w14:paraId="12A2DE57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6729AA92" w14:textId="77777777" w:rsidTr="0033782A">
              <w:trPr>
                <w:trHeight w:val="90"/>
              </w:trPr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49269851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8AE2AC6" w14:textId="7FAFB62D" w:rsidR="00A02E90" w:rsidRDefault="00D323AD">
                  <w:pPr>
                    <w:pStyle w:val="ListParagraph1"/>
                    <w:numPr>
                      <w:ilvl w:val="0"/>
                      <w:numId w:val="3"/>
                    </w:numPr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 w:hint="eastAsia"/>
                      <w:lang w:val="en-US" w:eastAsia="zh-CN"/>
                    </w:rPr>
                    <w:t xml:space="preserve">Replace </w:t>
                  </w:r>
                  <w:r w:rsidR="00EF7530" w:rsidRPr="00EF7530">
                    <w:rPr>
                      <w:rFonts w:eastAsia="宋体"/>
                      <w:lang w:val="en-US" w:eastAsia="zh-CN"/>
                    </w:rPr>
                    <w:t xml:space="preserve">[UE capability] </w:t>
                  </w:r>
                  <w:r w:rsidR="00EF7530">
                    <w:rPr>
                      <w:rFonts w:eastAsia="宋体"/>
                      <w:lang w:val="en-US" w:eastAsia="zh-CN"/>
                    </w:rPr>
                    <w:t xml:space="preserve">by </w:t>
                  </w:r>
                  <w:proofErr w:type="spellStart"/>
                  <w:r w:rsidR="00EF7530" w:rsidRPr="00687000">
                    <w:rPr>
                      <w:rFonts w:eastAsia="MS Mincho"/>
                      <w:i/>
                    </w:rPr>
                    <w:t>mTRP</w:t>
                  </w:r>
                  <w:proofErr w:type="spellEnd"/>
                  <w:r w:rsidR="00EF7530" w:rsidRPr="00687000">
                    <w:rPr>
                      <w:rFonts w:eastAsia="MS Mincho"/>
                      <w:i/>
                    </w:rPr>
                    <w:t>-CSI-</w:t>
                  </w:r>
                  <w:proofErr w:type="spellStart"/>
                  <w:r w:rsidR="00EF7530" w:rsidRPr="00687000">
                    <w:rPr>
                      <w:rFonts w:eastAsia="MS Mincho"/>
                      <w:i/>
                    </w:rPr>
                    <w:t>numCPU</w:t>
                  </w:r>
                  <w:proofErr w:type="spellEnd"/>
                  <w:r w:rsidR="00EF7530" w:rsidRPr="00687000">
                    <w:rPr>
                      <w:rFonts w:eastAsia="MS Mincho"/>
                      <w:i/>
                    </w:rPr>
                    <w:t>-</w:t>
                  </w:r>
                  <w:proofErr w:type="spellStart"/>
                  <w:r w:rsidR="00EF7530" w:rsidRPr="00687000">
                    <w:rPr>
                      <w:rFonts w:eastAsia="MS Mincho"/>
                      <w:i/>
                    </w:rPr>
                    <w:t>r17</w:t>
                  </w:r>
                  <w:proofErr w:type="spellEnd"/>
                </w:p>
                <w:p w14:paraId="7CABD57A" w14:textId="65BCEDDF" w:rsidR="00A02E90" w:rsidRDefault="0033782A" w:rsidP="00731356">
                  <w:pPr>
                    <w:pStyle w:val="ListParagraph1"/>
                    <w:numPr>
                      <w:ilvl w:val="0"/>
                      <w:numId w:val="3"/>
                    </w:numPr>
                    <w:spacing w:after="0"/>
                    <w:ind w:leftChars="0" w:left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eastAsia="宋体"/>
                      <w:lang w:val="en-US" w:eastAsia="zh-CN"/>
                    </w:rPr>
                    <w:t>Correct typo</w:t>
                  </w:r>
                  <w:r w:rsidR="0047658E">
                    <w:rPr>
                      <w:rFonts w:eastAsia="宋体" w:hint="eastAsia"/>
                      <w:lang w:val="en-US" w:eastAsia="zh-CN"/>
                    </w:rPr>
                    <w:t>s</w:t>
                  </w:r>
                  <w:r w:rsidR="001D10E5">
                    <w:rPr>
                      <w:rFonts w:eastAsia="宋体"/>
                      <w:lang w:val="en-US" w:eastAsia="zh-CN"/>
                    </w:rPr>
                    <w:t xml:space="preserve"> by adding commas</w:t>
                  </w:r>
                  <w:r w:rsidR="00D323AD">
                    <w:rPr>
                      <w:rFonts w:eastAsia="宋体" w:hint="eastAsia"/>
                      <w:lang w:val="en-US" w:eastAsia="zh-CN"/>
                    </w:rPr>
                    <w:t>.</w:t>
                  </w:r>
                </w:p>
              </w:tc>
            </w:tr>
            <w:tr w:rsidR="00A02E90" w14:paraId="045307F3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4481899E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</w:tcPr>
                <w:p w14:paraId="38893F6D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A02E90" w14:paraId="76C83B66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0064B678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741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2B8CE1F" w14:textId="4129E263" w:rsidR="00A02E90" w:rsidRDefault="00D323AD">
                  <w:pPr>
                    <w:spacing w:after="0"/>
                    <w:rPr>
                      <w:lang w:val="en-US" w:eastAsia="zh-CN"/>
                    </w:rPr>
                  </w:pPr>
                  <w:r>
                    <w:t xml:space="preserve">The specification </w:t>
                  </w:r>
                  <w:r>
                    <w:rPr>
                      <w:rFonts w:hint="eastAsia"/>
                      <w:lang w:val="en-US" w:eastAsia="zh-CN"/>
                    </w:rPr>
                    <w:t>on</w:t>
                  </w:r>
                  <w:r>
                    <w:t xml:space="preserve"> 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the number of CPUs </w:t>
                  </w:r>
                  <w:r w:rsidR="00731356">
                    <w:rPr>
                      <w:rFonts w:eastAsia="宋体"/>
                      <w:iCs/>
                      <w:lang w:val="en-US" w:eastAsia="zh-CN"/>
                    </w:rPr>
                    <w:t xml:space="preserve">for </w:t>
                  </w:r>
                  <w:proofErr w:type="spellStart"/>
                  <w:r w:rsidR="00731356">
                    <w:rPr>
                      <w:rFonts w:eastAsia="宋体"/>
                      <w:iCs/>
                      <w:lang w:val="en-US" w:eastAsia="zh-CN"/>
                    </w:rPr>
                    <w:t>NCJT</w:t>
                  </w:r>
                  <w:proofErr w:type="spellEnd"/>
                  <w:r w:rsidR="00731356">
                    <w:rPr>
                      <w:rFonts w:eastAsia="宋体"/>
                      <w:iCs/>
                      <w:lang w:val="en-US" w:eastAsia="zh-CN"/>
                    </w:rPr>
                    <w:t xml:space="preserve"> hypotheses</w:t>
                  </w:r>
                  <w:r>
                    <w:rPr>
                      <w:rFonts w:eastAsia="宋体" w:hint="eastAsia"/>
                      <w:iCs/>
                      <w:lang w:val="en-US" w:eastAsia="zh-CN"/>
                    </w:rPr>
                    <w:t xml:space="preserve"> </w:t>
                  </w:r>
                  <w:r>
                    <w:t>is incomplete.</w:t>
                  </w:r>
                </w:p>
              </w:tc>
            </w:tr>
            <w:tr w:rsidR="00A02E90" w14:paraId="5A64200D" w14:textId="77777777" w:rsidTr="0033782A">
              <w:tc>
                <w:tcPr>
                  <w:tcW w:w="1900" w:type="dxa"/>
                  <w:gridSpan w:val="2"/>
                </w:tcPr>
                <w:p w14:paraId="7A9BB2DC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42299709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41" w:type="dxa"/>
                  <w:gridSpan w:val="9"/>
                </w:tcPr>
                <w:p w14:paraId="50940A83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2E38B5D9" w14:textId="77777777" w:rsidTr="0033782A">
              <w:tc>
                <w:tcPr>
                  <w:tcW w:w="1900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2E721B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741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6DC586A" w14:textId="1DB0160A" w:rsidR="00A02E90" w:rsidRDefault="00D323AD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5.2.1.6</w:t>
                  </w:r>
                  <w:r w:rsidR="0085112F">
                    <w:rPr>
                      <w:rFonts w:ascii="Arial" w:hAnsi="Arial" w:hint="eastAsia"/>
                      <w:lang w:val="en-US" w:eastAsia="zh-CN"/>
                    </w:rPr>
                    <w:t>,</w:t>
                  </w:r>
                  <w:r w:rsidR="0085112F">
                    <w:rPr>
                      <w:rFonts w:ascii="Arial" w:hAnsi="Arial"/>
                      <w:lang w:val="en-US" w:eastAsia="zh-CN"/>
                    </w:rPr>
                    <w:t xml:space="preserve"> </w:t>
                  </w:r>
                  <w:r w:rsidR="0085112F" w:rsidRPr="0085112F">
                    <w:rPr>
                      <w:rFonts w:ascii="Arial" w:hAnsi="Arial"/>
                      <w:lang w:val="en-US" w:eastAsia="zh-CN"/>
                    </w:rPr>
                    <w:t>5.2.2.5</w:t>
                  </w:r>
                </w:p>
              </w:tc>
            </w:tr>
            <w:tr w:rsidR="00A02E90" w14:paraId="1D7F8D65" w14:textId="77777777" w:rsidTr="0033782A">
              <w:trPr>
                <w:trHeight w:val="90"/>
              </w:trPr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50A5096B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</w:tcPr>
                <w:p w14:paraId="66672190" w14:textId="77777777" w:rsidR="00A02E90" w:rsidRDefault="00A02E90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A02E90" w14:paraId="0BA235B8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41602DBD" w14:textId="77777777" w:rsidR="00A02E90" w:rsidRDefault="00A02E90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1C78188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7DC0F806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673" w:type="dxa"/>
                  <w:gridSpan w:val="3"/>
                </w:tcPr>
                <w:p w14:paraId="6EF7F22B" w14:textId="77777777" w:rsidR="00A02E90" w:rsidRDefault="00A02E90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4209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39123C5B" w14:textId="77777777" w:rsidR="00A02E90" w:rsidRDefault="00A02E90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A02E90" w14:paraId="3CA4DF2A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68F39255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41B373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A8E242F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673" w:type="dxa"/>
                  <w:gridSpan w:val="3"/>
                </w:tcPr>
                <w:p w14:paraId="6A0EFE02" w14:textId="77777777" w:rsidR="00A02E90" w:rsidRDefault="00D323A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4209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C3371E2" w14:textId="77777777" w:rsidR="00A02E90" w:rsidRDefault="00D323A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02E90" w14:paraId="1EF44224" w14:textId="77777777" w:rsidTr="0033782A">
              <w:trPr>
                <w:trHeight w:val="251"/>
              </w:trPr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1C1235F6" w14:textId="77777777" w:rsidR="00A02E90" w:rsidRDefault="00D323A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01ACE0D5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03A0346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673" w:type="dxa"/>
                  <w:gridSpan w:val="3"/>
                </w:tcPr>
                <w:p w14:paraId="2C9C819B" w14:textId="77777777" w:rsidR="00A02E90" w:rsidRDefault="00D323A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4209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B24D461" w14:textId="77777777" w:rsidR="00A02E90" w:rsidRDefault="00D323A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02E90" w14:paraId="3F54A538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1B9A1BB3" w14:textId="77777777" w:rsidR="00A02E90" w:rsidRDefault="00D323A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(show related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)</w:t>
                  </w:r>
                </w:p>
              </w:tc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0225537C" w14:textId="77777777" w:rsidR="00A02E90" w:rsidRDefault="00A02E90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4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D006B06" w14:textId="77777777" w:rsidR="00A02E90" w:rsidRDefault="00D323A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673" w:type="dxa"/>
                  <w:gridSpan w:val="3"/>
                </w:tcPr>
                <w:p w14:paraId="4416C11D" w14:textId="77777777" w:rsidR="00A02E90" w:rsidRDefault="00D323AD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</w:rPr>
                    <w:t>O&amp;M</w:t>
                  </w:r>
                  <w:proofErr w:type="spellEnd"/>
                  <w:r>
                    <w:rPr>
                      <w:rFonts w:ascii="Arial" w:hAnsi="Arial"/>
                    </w:rPr>
                    <w:t xml:space="preserve"> Specifications</w:t>
                  </w:r>
                </w:p>
              </w:tc>
              <w:tc>
                <w:tcPr>
                  <w:tcW w:w="4209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7FB50B9" w14:textId="77777777" w:rsidR="00A02E90" w:rsidRDefault="00D323A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A02E90" w14:paraId="04BEE0B8" w14:textId="77777777" w:rsidTr="0033782A">
              <w:trPr>
                <w:trHeight w:val="195"/>
              </w:trPr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2D533148" w14:textId="77777777" w:rsidR="00A02E90" w:rsidRDefault="00A02E90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</w:tcPr>
                <w:p w14:paraId="6B966C1F" w14:textId="77777777" w:rsidR="00A02E90" w:rsidRDefault="00A02E90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A02E90" w14:paraId="446CE2CA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29BFA546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342B46" w14:textId="77777777" w:rsidR="00A02E90" w:rsidRDefault="00A02E90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  <w:tr w:rsidR="00A02E90" w14:paraId="2A117E3B" w14:textId="77777777" w:rsidTr="0033782A">
              <w:trPr>
                <w:trHeight w:val="90"/>
              </w:trPr>
              <w:tc>
                <w:tcPr>
                  <w:tcW w:w="1900" w:type="dxa"/>
                  <w:gridSpan w:val="2"/>
                  <w:tcBorders>
                    <w:left w:val="single" w:sz="4" w:space="0" w:color="auto"/>
                  </w:tcBorders>
                </w:tcPr>
                <w:p w14:paraId="2045285D" w14:textId="77777777" w:rsidR="00A02E90" w:rsidRDefault="00A02E90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741" w:type="dxa"/>
                  <w:gridSpan w:val="9"/>
                  <w:tcBorders>
                    <w:right w:val="single" w:sz="4" w:space="0" w:color="auto"/>
                  </w:tcBorders>
                </w:tcPr>
                <w:p w14:paraId="182A4E7B" w14:textId="77777777" w:rsidR="00A02E90" w:rsidRDefault="00A02E90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  <w:bookmarkStart w:id="2" w:name="_GoBack"/>
                  <w:bookmarkEnd w:id="2"/>
                </w:p>
              </w:tc>
            </w:tr>
            <w:tr w:rsidR="00A02E90" w14:paraId="4F54FCF9" w14:textId="77777777" w:rsidTr="0033782A">
              <w:tc>
                <w:tcPr>
                  <w:tcW w:w="1900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7C246416" w14:textId="77777777" w:rsidR="00A02E90" w:rsidRDefault="00D323A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 xml:space="preserve">his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CR's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 xml:space="preserve"> 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741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1B20AB36" w14:textId="77777777" w:rsidR="00A02E90" w:rsidRDefault="00D323AD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0A79CBCE" w14:textId="77777777" w:rsidR="00A02E90" w:rsidRDefault="00A02E90"/>
        </w:tc>
      </w:tr>
      <w:bookmarkEnd w:id="0"/>
      <w:bookmarkEnd w:id="1"/>
    </w:tbl>
    <w:p w14:paraId="23DC29A6" w14:textId="77777777" w:rsidR="00A02E90" w:rsidRDefault="00A02E90">
      <w:pPr>
        <w:spacing w:after="0"/>
        <w:rPr>
          <w:rFonts w:eastAsia="宋体"/>
          <w:color w:val="FF0000"/>
          <w:sz w:val="32"/>
          <w:szCs w:val="32"/>
          <w:lang w:val="en-US" w:eastAsia="zh-CN"/>
        </w:rPr>
      </w:pPr>
    </w:p>
    <w:p w14:paraId="50368B83" w14:textId="77777777" w:rsidR="00731356" w:rsidRDefault="00731356">
      <w:pPr>
        <w:spacing w:after="0" w:line="240" w:lineRule="auto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/>
          <w:color w:val="FF0000"/>
          <w:sz w:val="32"/>
          <w:szCs w:val="32"/>
          <w:lang w:val="en-US" w:eastAsia="zh-CN"/>
        </w:rPr>
        <w:br w:type="page"/>
      </w:r>
    </w:p>
    <w:p w14:paraId="25FDFBC5" w14:textId="77777777" w:rsidR="000B707F" w:rsidRPr="0048482F" w:rsidRDefault="000B707F" w:rsidP="000B707F">
      <w:pPr>
        <w:pStyle w:val="Heading4"/>
        <w:rPr>
          <w:color w:val="000000"/>
          <w:lang w:val="en-US"/>
        </w:rPr>
      </w:pPr>
      <w:bookmarkStart w:id="3" w:name="_Toc114223833"/>
      <w:r w:rsidRPr="0048482F">
        <w:rPr>
          <w:color w:val="000000"/>
          <w:lang w:val="en-US"/>
        </w:rPr>
        <w:lastRenderedPageBreak/>
        <w:t>5.2.1.</w:t>
      </w:r>
      <w:r>
        <w:rPr>
          <w:color w:val="000000"/>
          <w:lang w:val="en-US"/>
        </w:rPr>
        <w:t>6</w:t>
      </w:r>
      <w:r>
        <w:rPr>
          <w:color w:val="000000"/>
          <w:lang w:val="en-US"/>
        </w:rPr>
        <w:tab/>
        <w:t>CSI processing criteria</w:t>
      </w:r>
      <w:bookmarkEnd w:id="3"/>
    </w:p>
    <w:p w14:paraId="1BB08591" w14:textId="77777777" w:rsidR="000B707F" w:rsidRPr="00957C11" w:rsidRDefault="000B707F" w:rsidP="000B707F">
      <w:r w:rsidRPr="00BC5CB3">
        <w:t>The UE indicates the number of supported simultaneous CSI calculation</w:t>
      </w:r>
      <w:r>
        <w:t>s</w:t>
      </w:r>
      <w:r w:rsidRPr="00BC5CB3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</w:t>
      </w:r>
      <w:r w:rsidRPr="0013246C">
        <w:t xml:space="preserve">with parameter </w:t>
      </w:r>
      <w:proofErr w:type="spellStart"/>
      <w:r w:rsidRPr="0013246C">
        <w:rPr>
          <w:i/>
          <w:iCs/>
        </w:rPr>
        <w:t>simultaneousCSI-ReportsPerCC</w:t>
      </w:r>
      <w:proofErr w:type="spellEnd"/>
      <w:r w:rsidRPr="0013246C">
        <w:t xml:space="preserve"> in a component carrier, and </w:t>
      </w:r>
      <w:proofErr w:type="spellStart"/>
      <w:r w:rsidRPr="0013246C">
        <w:rPr>
          <w:i/>
          <w:iCs/>
        </w:rPr>
        <w:t>simultaneousCSI-ReportsAllCC</w:t>
      </w:r>
      <w:proofErr w:type="spellEnd"/>
      <w:r w:rsidRPr="0013246C">
        <w:t xml:space="preserve"> across all component carriers</w:t>
      </w:r>
      <w:r>
        <w:t>.</w:t>
      </w:r>
      <w:r w:rsidRPr="00FD77C9">
        <w:t xml:space="preserve"> If a UE supports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370C68">
        <w:t xml:space="preserve"> </w:t>
      </w:r>
      <w:r w:rsidRPr="009C1AAE">
        <w:t>simultaneous</w:t>
      </w:r>
      <w:r w:rsidRPr="00FD77C9">
        <w:t xml:space="preserve"> CSI calculations it is said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370C68">
        <w:t xml:space="preserve"> CSI processing units for processing CSI reports.</w:t>
      </w:r>
      <w:r w:rsidRPr="009C1AAE">
        <w:t xml:space="preserve"> </w:t>
      </w:r>
      <w:r w:rsidRPr="00FD77C9">
        <w:t xml:space="preserve">If </w:t>
      </w:r>
      <w:r w:rsidRPr="00FD77C9">
        <w:rPr>
          <w:i/>
        </w:rPr>
        <w:t>L</w:t>
      </w:r>
      <w:r w:rsidRPr="00FD77C9"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 w:rsidRPr="00FD77C9">
        <w:t xml:space="preserve"> unoccupied CPUs. </w:t>
      </w:r>
      <w:r>
        <w:t xml:space="preserve">If </w:t>
      </w:r>
      <w:r w:rsidRPr="00CB0068">
        <w:rPr>
          <w:i/>
        </w:rPr>
        <w:t>N</w:t>
      </w:r>
      <w: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</m:oMath>
      <w:r>
        <w:t xml:space="preserve"> CPUs </w:t>
      </w:r>
      <w:r w:rsidRPr="00CB0068">
        <w:t>are unoccupied</w:t>
      </w:r>
      <w:r>
        <w:t xml:space="preserve">, where each CSI report </w:t>
      </w:r>
      <m:oMath>
        <m:r>
          <w:rPr>
            <w:rFonts w:ascii="Cambria Math" w:hAnsi="Cambria Math"/>
          </w:rPr>
          <m:t>n=0, …, N-1</m:t>
        </m:r>
      </m:oMath>
      <w:r>
        <w:t xml:space="preserve"> corresponds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>
        <w:t xml:space="preserve">, </w:t>
      </w:r>
      <w:r w:rsidRPr="00FD77C9">
        <w:t>the UE</w:t>
      </w:r>
      <w:r w:rsidRPr="00102DA0">
        <w:t xml:space="preserve"> is not required to update </w:t>
      </w:r>
      <w:r>
        <w:t xml:space="preserve">the </w:t>
      </w:r>
      <m:oMath>
        <m:r>
          <w:rPr>
            <w:rFonts w:ascii="Cambria Math" w:hAnsi="Cambria Math"/>
          </w:rPr>
          <m:t>N-M</m:t>
        </m:r>
      </m:oMath>
      <w:r w:rsidRPr="00957C11">
        <w:t xml:space="preserve"> requested CSI reports</w:t>
      </w:r>
      <w:r>
        <w:t xml:space="preserve"> with lowest priority (according to Clause 5.2.5), where </w:t>
      </w:r>
      <m:oMath>
        <m:r>
          <w:rPr>
            <w:rFonts w:ascii="Cambria Math" w:hAnsi="Cambria Math"/>
          </w:rPr>
          <m:t xml:space="preserve">0≤M≤N </m:t>
        </m:r>
      </m:oMath>
      <w: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w:rPr>
                    <w:rFonts w:ascii="Cambria Math" w:hAnsi="Cambria Math"/>
                  </w:rPr>
                  <m:t>CPU</m:t>
                </m:r>
              </m:sub>
              <m:sup>
                <m:r>
                  <w:rPr>
                    <w:rFonts w:ascii="Cambria Math" w:hAnsi="Cambria Math"/>
                  </w:rPr>
                  <m:t>(n)</m:t>
                </m:r>
              </m:sup>
            </m:sSubSup>
          </m:e>
        </m:nary>
        <m: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-L</m:t>
        </m:r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 holds</w:t>
      </w:r>
      <w:r w:rsidRPr="00957C11">
        <w:t xml:space="preserve">. </w:t>
      </w:r>
    </w:p>
    <w:p w14:paraId="5E00CCB6" w14:textId="77777777" w:rsidR="000B707F" w:rsidRDefault="000B707F" w:rsidP="000B707F">
      <w:r>
        <w:t xml:space="preserve">A UE is not </w:t>
      </w:r>
      <w:r w:rsidRPr="00D55BE3">
        <w:t>expected to be configured with an aperiodic CSI trigger state containing more than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>
        <w:t xml:space="preserve"> </w:t>
      </w:r>
      <w:r w:rsidRPr="00D55BE3">
        <w:t>Reporting Settings.</w:t>
      </w:r>
      <w:r>
        <w:t xml:space="preserve"> Processing of a CSI report occupies a number of CPUs for a number of symbols as follows:</w:t>
      </w:r>
    </w:p>
    <w:p w14:paraId="5FBA556E" w14:textId="77777777" w:rsidR="000B707F" w:rsidRDefault="000B707F" w:rsidP="000B707F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CPU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=0  </m:t>
        </m:r>
      </m:oMath>
      <w:r w:rsidRPr="003856F6">
        <w:rPr>
          <w:color w:val="000000" w:themeColor="text1"/>
        </w:rPr>
        <w:t xml:space="preserve">for a CSI report with CSI-ReportConfig with higher layer parameter </w:t>
      </w:r>
      <w:proofErr w:type="spellStart"/>
      <w:r w:rsidRPr="003856F6">
        <w:rPr>
          <w:i/>
          <w:color w:val="000000" w:themeColor="text1"/>
        </w:rPr>
        <w:t>reportQuantity</w:t>
      </w:r>
      <w:proofErr w:type="spellEnd"/>
      <w:r w:rsidRPr="003856F6">
        <w:rPr>
          <w:color w:val="000000" w:themeColor="text1"/>
        </w:rPr>
        <w:t xml:space="preserve"> set to </w:t>
      </w:r>
      <w:r>
        <w:rPr>
          <w:color w:val="000000" w:themeColor="text1"/>
        </w:rPr>
        <w:t>'</w:t>
      </w:r>
      <w:r w:rsidRPr="003856F6">
        <w:rPr>
          <w:color w:val="000000" w:themeColor="text1"/>
        </w:rPr>
        <w:t>none</w:t>
      </w:r>
      <w:r>
        <w:rPr>
          <w:color w:val="000000" w:themeColor="text1"/>
        </w:rPr>
        <w:t>'</w:t>
      </w:r>
      <w:r w:rsidRPr="003856F6">
        <w:rPr>
          <w:color w:val="000000" w:themeColor="text1"/>
        </w:rPr>
        <w:t xml:space="preserve"> and </w:t>
      </w:r>
      <w:r w:rsidRPr="003856F6">
        <w:rPr>
          <w:i/>
          <w:color w:val="000000" w:themeColor="text1"/>
        </w:rPr>
        <w:t>CSI-RS-</w:t>
      </w:r>
      <w:proofErr w:type="spellStart"/>
      <w:r w:rsidRPr="003856F6">
        <w:rPr>
          <w:i/>
          <w:color w:val="000000" w:themeColor="text1"/>
        </w:rPr>
        <w:t>ResourceSet</w:t>
      </w:r>
      <w:proofErr w:type="spellEnd"/>
      <w:r w:rsidRPr="003856F6">
        <w:rPr>
          <w:color w:val="000000" w:themeColor="text1"/>
        </w:rPr>
        <w:t xml:space="preserve"> with high</w:t>
      </w:r>
      <w:r>
        <w:rPr>
          <w:color w:val="000000" w:themeColor="text1"/>
        </w:rPr>
        <w:t>er</w:t>
      </w:r>
      <w:r w:rsidRPr="003856F6">
        <w:rPr>
          <w:color w:val="000000" w:themeColor="text1"/>
        </w:rPr>
        <w:t xml:space="preserve"> layer parameter </w:t>
      </w:r>
      <w:proofErr w:type="spellStart"/>
      <w:r w:rsidRPr="003856F6">
        <w:rPr>
          <w:i/>
          <w:color w:val="000000" w:themeColor="text1"/>
        </w:rPr>
        <w:t>trs</w:t>
      </w:r>
      <w:proofErr w:type="spellEnd"/>
      <w:r w:rsidRPr="003856F6">
        <w:rPr>
          <w:i/>
          <w:color w:val="000000" w:themeColor="text1"/>
        </w:rPr>
        <w:t>-Info</w:t>
      </w:r>
      <w:r w:rsidRPr="003856F6">
        <w:rPr>
          <w:color w:val="000000" w:themeColor="text1"/>
        </w:rPr>
        <w:t xml:space="preserve"> configured</w:t>
      </w:r>
    </w:p>
    <w:p w14:paraId="0A6C4BB5" w14:textId="77777777" w:rsidR="000B707F" w:rsidRPr="003856F6" w:rsidRDefault="000B707F" w:rsidP="000B707F">
      <w:pPr>
        <w:pStyle w:val="B1"/>
        <w:rPr>
          <w:color w:val="000000" w:themeColor="text1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 xml:space="preserve">=1 </m:t>
        </m:r>
      </m:oMath>
      <w:r>
        <w:rPr>
          <w:lang w:val="en-US"/>
        </w:rPr>
        <w:t xml:space="preserve"> </w:t>
      </w:r>
      <w:r w:rsidRPr="00BC2261">
        <w:t>for a</w:t>
      </w:r>
      <w:r>
        <w:t xml:space="preserve"> CSI report with </w:t>
      </w:r>
      <w:r w:rsidRPr="000A2FAC">
        <w:rPr>
          <w:i/>
        </w:rPr>
        <w:t>CSI-</w:t>
      </w:r>
      <w:proofErr w:type="spellStart"/>
      <w:r w:rsidRPr="000A2FAC"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 w:rsidRPr="000A2FAC">
        <w:rPr>
          <w:i/>
        </w:rPr>
        <w:t>reportQuantity</w:t>
      </w:r>
      <w:proofErr w:type="spellEnd"/>
      <w:r>
        <w:t xml:space="preserve"> set to 'cri-</w:t>
      </w:r>
      <w:proofErr w:type="spellStart"/>
      <w:r>
        <w:t>RSRP</w:t>
      </w:r>
      <w:proofErr w:type="spellEnd"/>
      <w:r>
        <w:t>'</w:t>
      </w:r>
      <w:r w:rsidRPr="00BC2261">
        <w:t xml:space="preserve">, </w:t>
      </w:r>
      <w:r>
        <w:t>'</w:t>
      </w:r>
      <w:proofErr w:type="spellStart"/>
      <w:r w:rsidRPr="00BC2261">
        <w:t>ssb</w:t>
      </w:r>
      <w:proofErr w:type="spellEnd"/>
      <w:r w:rsidRPr="00BC2261">
        <w:t>-Index-</w:t>
      </w:r>
      <w:proofErr w:type="spellStart"/>
      <w:r w:rsidRPr="00BC2261">
        <w:t>RSRP</w:t>
      </w:r>
      <w:proofErr w:type="spellEnd"/>
      <w:r>
        <w:t>', 'cri-</w:t>
      </w:r>
      <w:proofErr w:type="spellStart"/>
      <w:r>
        <w:t>SINR</w:t>
      </w:r>
      <w:proofErr w:type="spellEnd"/>
      <w:r>
        <w:t>', '</w:t>
      </w:r>
      <w:proofErr w:type="spellStart"/>
      <w:r w:rsidRPr="00BC2261">
        <w:t>ssb</w:t>
      </w:r>
      <w:proofErr w:type="spellEnd"/>
      <w:r w:rsidRPr="00BC2261">
        <w:t>-Index-</w:t>
      </w:r>
      <w:proofErr w:type="spellStart"/>
      <w:r>
        <w:t>SINR</w:t>
      </w:r>
      <w:proofErr w:type="spellEnd"/>
      <w:r>
        <w:t>', 'cri-</w:t>
      </w:r>
      <w:proofErr w:type="spellStart"/>
      <w:r>
        <w:t>RSRP</w:t>
      </w:r>
      <w:proofErr w:type="spellEnd"/>
      <w:r>
        <w:t>-Capability[Set]Index'</w:t>
      </w:r>
      <w:r w:rsidRPr="00BC2261">
        <w:t xml:space="preserve">, </w:t>
      </w:r>
      <w:r>
        <w:t>'</w:t>
      </w:r>
      <w:proofErr w:type="spellStart"/>
      <w:r w:rsidRPr="00BC2261">
        <w:t>ssb</w:t>
      </w:r>
      <w:proofErr w:type="spellEnd"/>
      <w:r w:rsidRPr="00BC2261">
        <w:t>-Index-</w:t>
      </w:r>
      <w:proofErr w:type="spellStart"/>
      <w:r w:rsidRPr="00BC2261">
        <w:t>RSRP</w:t>
      </w:r>
      <w:proofErr w:type="spellEnd"/>
      <w:r>
        <w:t>-Capability[Set]Index', 'cri-</w:t>
      </w:r>
      <w:proofErr w:type="spellStart"/>
      <w:r>
        <w:t>SINR</w:t>
      </w:r>
      <w:proofErr w:type="spellEnd"/>
      <w:r>
        <w:t>-Capability[Set]Index', '</w:t>
      </w:r>
      <w:proofErr w:type="spellStart"/>
      <w:r w:rsidRPr="00BC2261">
        <w:t>ssb</w:t>
      </w:r>
      <w:proofErr w:type="spellEnd"/>
      <w:r w:rsidRPr="00BC2261">
        <w:t>-Index-</w:t>
      </w:r>
      <w:proofErr w:type="spellStart"/>
      <w:r>
        <w:t>SINR</w:t>
      </w:r>
      <w:proofErr w:type="spellEnd"/>
      <w:r>
        <w:t xml:space="preserve">-Capability[Set]Index ' or </w:t>
      </w:r>
      <w:r>
        <w:rPr>
          <w:lang w:val="en-US"/>
        </w:rPr>
        <w:t>'</w:t>
      </w:r>
      <w:r w:rsidRPr="003856F6">
        <w:rPr>
          <w:color w:val="000000" w:themeColor="text1"/>
        </w:rPr>
        <w:t>none</w:t>
      </w:r>
      <w:r>
        <w:rPr>
          <w:color w:val="000000" w:themeColor="text1"/>
          <w:lang w:val="en-US"/>
        </w:rPr>
        <w:t>'</w:t>
      </w:r>
      <w:r w:rsidRPr="003856F6">
        <w:rPr>
          <w:color w:val="000000" w:themeColor="text1"/>
        </w:rPr>
        <w:t xml:space="preserve"> (and </w:t>
      </w:r>
      <w:r w:rsidRPr="003856F6">
        <w:rPr>
          <w:i/>
          <w:color w:val="000000" w:themeColor="text1"/>
        </w:rPr>
        <w:t>CSI-RS-</w:t>
      </w:r>
      <w:proofErr w:type="spellStart"/>
      <w:r w:rsidRPr="003856F6">
        <w:rPr>
          <w:i/>
          <w:color w:val="000000" w:themeColor="text1"/>
        </w:rPr>
        <w:t>ResourceSet</w:t>
      </w:r>
      <w:proofErr w:type="spellEnd"/>
      <w:r w:rsidRPr="003856F6">
        <w:rPr>
          <w:color w:val="000000" w:themeColor="text1"/>
        </w:rPr>
        <w:t xml:space="preserve"> with high</w:t>
      </w:r>
      <w:proofErr w:type="spellStart"/>
      <w:r>
        <w:rPr>
          <w:color w:val="000000" w:themeColor="text1"/>
          <w:lang w:val="en-US"/>
        </w:rPr>
        <w:t>er</w:t>
      </w:r>
      <w:proofErr w:type="spellEnd"/>
      <w:r w:rsidRPr="003856F6">
        <w:rPr>
          <w:color w:val="000000" w:themeColor="text1"/>
        </w:rPr>
        <w:t xml:space="preserve"> layer parameter </w:t>
      </w:r>
      <w:proofErr w:type="spellStart"/>
      <w:r w:rsidRPr="003856F6">
        <w:rPr>
          <w:i/>
          <w:color w:val="000000" w:themeColor="text1"/>
        </w:rPr>
        <w:t>trs</w:t>
      </w:r>
      <w:proofErr w:type="spellEnd"/>
      <w:r w:rsidRPr="003856F6">
        <w:rPr>
          <w:i/>
          <w:color w:val="000000" w:themeColor="text1"/>
        </w:rPr>
        <w:t xml:space="preserve">-Info </w:t>
      </w:r>
      <w:r w:rsidRPr="003856F6">
        <w:rPr>
          <w:color w:val="000000" w:themeColor="text1"/>
        </w:rPr>
        <w:t>not configured)</w:t>
      </w:r>
    </w:p>
    <w:p w14:paraId="77A1240F" w14:textId="77777777" w:rsidR="000B707F" w:rsidRDefault="000B707F" w:rsidP="000B707F">
      <w:pPr>
        <w:pStyle w:val="B1"/>
      </w:pPr>
      <w:r>
        <w:t>-</w:t>
      </w:r>
      <w:r>
        <w:tab/>
      </w:r>
      <w:r w:rsidRPr="00AE3ADA">
        <w:t>for a</w:t>
      </w:r>
      <w:r>
        <w:t xml:space="preserve"> CSI report with </w:t>
      </w:r>
      <w:r w:rsidRPr="000A2FAC">
        <w:rPr>
          <w:i/>
        </w:rPr>
        <w:t>CSI-</w:t>
      </w:r>
      <w:proofErr w:type="spellStart"/>
      <w:r w:rsidRPr="000A2FAC">
        <w:rPr>
          <w:i/>
        </w:rPr>
        <w:t>ReportConfig</w:t>
      </w:r>
      <w:proofErr w:type="spellEnd"/>
      <w:r>
        <w:t xml:space="preserve"> with higher layer parameter </w:t>
      </w:r>
      <w:proofErr w:type="spellStart"/>
      <w:r w:rsidRPr="000A2FAC">
        <w:rPr>
          <w:i/>
        </w:rPr>
        <w:t>reportQuantity</w:t>
      </w:r>
      <w:proofErr w:type="spellEnd"/>
      <w:r>
        <w:t xml:space="preserve"> set to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cri-RI-PMI-</w:t>
      </w:r>
      <w:proofErr w:type="spellStart"/>
      <w:r w:rsidRPr="00AE3ADA">
        <w:rPr>
          <w:color w:val="000000" w:themeColor="text1"/>
        </w:rPr>
        <w:t>CQI</w:t>
      </w:r>
      <w:proofErr w:type="spellEnd"/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</w:t>
      </w:r>
      <w:proofErr w:type="spellStart"/>
      <w:r w:rsidRPr="00AE3ADA">
        <w:rPr>
          <w:color w:val="000000" w:themeColor="text1"/>
        </w:rPr>
        <w:t>i1</w:t>
      </w:r>
      <w:proofErr w:type="spellEnd"/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</w:t>
      </w:r>
      <w:proofErr w:type="spellStart"/>
      <w:r w:rsidRPr="00AE3ADA">
        <w:rPr>
          <w:color w:val="000000" w:themeColor="text1"/>
        </w:rPr>
        <w:t>i1</w:t>
      </w:r>
      <w:proofErr w:type="spellEnd"/>
      <w:r w:rsidRPr="00AE3ADA">
        <w:rPr>
          <w:color w:val="000000" w:themeColor="text1"/>
        </w:rPr>
        <w:t>-</w:t>
      </w:r>
      <w:proofErr w:type="spellStart"/>
      <w:r w:rsidRPr="00AE3ADA">
        <w:rPr>
          <w:color w:val="000000" w:themeColor="text1"/>
        </w:rPr>
        <w:t>CQI</w:t>
      </w:r>
      <w:proofErr w:type="spellEnd"/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</w:t>
      </w:r>
      <w:proofErr w:type="spellStart"/>
      <w:r w:rsidRPr="00AE3ADA">
        <w:rPr>
          <w:color w:val="000000" w:themeColor="text1"/>
        </w:rPr>
        <w:t>CQI</w:t>
      </w:r>
      <w:proofErr w:type="spellEnd"/>
      <w:r>
        <w:rPr>
          <w:color w:val="000000" w:themeColor="text1"/>
        </w:rPr>
        <w:t>'</w:t>
      </w:r>
      <w:r w:rsidRPr="00AE3ADA">
        <w:rPr>
          <w:color w:val="000000" w:themeColor="text1"/>
        </w:rPr>
        <w:t xml:space="preserve">, or </w:t>
      </w:r>
      <w:r>
        <w:rPr>
          <w:color w:val="000000" w:themeColor="text1"/>
        </w:rPr>
        <w:t>'</w:t>
      </w:r>
      <w:r w:rsidRPr="00AE3ADA">
        <w:rPr>
          <w:color w:val="000000" w:themeColor="text1"/>
        </w:rPr>
        <w:t>cri-RI-LI-PMI-</w:t>
      </w:r>
      <w:proofErr w:type="spellStart"/>
      <w:r w:rsidRPr="00AE3ADA">
        <w:rPr>
          <w:color w:val="000000" w:themeColor="text1"/>
        </w:rPr>
        <w:t>CQI</w:t>
      </w:r>
      <w:proofErr w:type="spellEnd"/>
      <w:r>
        <w:rPr>
          <w:color w:val="000000" w:themeColor="text1"/>
        </w:rPr>
        <w:t>'</w:t>
      </w:r>
      <w:r w:rsidRPr="00AE3ADA">
        <w:rPr>
          <w:color w:val="000000" w:themeColor="text1"/>
        </w:rPr>
        <w:t>,</w:t>
      </w:r>
      <w:r w:rsidRPr="001772B2">
        <w:t xml:space="preserve"> </w:t>
      </w:r>
    </w:p>
    <w:p w14:paraId="7BF15453" w14:textId="77777777" w:rsidR="000B707F" w:rsidRDefault="000B707F" w:rsidP="000B707F">
      <w:pPr>
        <w:pStyle w:val="B2"/>
        <w:rPr>
          <w:lang w:val="en-US"/>
        </w:rPr>
      </w:pPr>
      <w:r>
        <w:t>-</w:t>
      </w:r>
      <w:r>
        <w:tab/>
      </w:r>
      <w:r w:rsidRPr="00533EAD">
        <w:t>if max{</w:t>
      </w:r>
      <w:r w:rsidRPr="00533EAD">
        <w:rPr>
          <w:i/>
          <w:iCs/>
          <w:lang w:val="en-AU"/>
        </w:rPr>
        <w:t xml:space="preserve"> µ</w:t>
      </w:r>
      <w:proofErr w:type="spellStart"/>
      <w:r w:rsidRPr="00533EAD">
        <w:rPr>
          <w:i/>
          <w:iCs/>
          <w:vertAlign w:val="subscript"/>
          <w:lang w:val="en-AU"/>
        </w:rPr>
        <w:t>PDCCH</w:t>
      </w:r>
      <w:proofErr w:type="spellEnd"/>
      <w:r w:rsidRPr="00533EAD">
        <w:rPr>
          <w:lang w:val="en-AU"/>
        </w:rPr>
        <w:t xml:space="preserve">, </w:t>
      </w:r>
      <w:r w:rsidRPr="00533EAD">
        <w:rPr>
          <w:i/>
          <w:iCs/>
          <w:lang w:val="en-AU"/>
        </w:rPr>
        <w:t>µ</w:t>
      </w:r>
      <w:r w:rsidRPr="00533EAD">
        <w:rPr>
          <w:i/>
          <w:iCs/>
          <w:vertAlign w:val="subscript"/>
          <w:lang w:val="en-AU"/>
        </w:rPr>
        <w:t>CSI-RS</w:t>
      </w:r>
      <w:r w:rsidRPr="00533EAD">
        <w:rPr>
          <w:i/>
          <w:iCs/>
          <w:lang w:val="en-AU"/>
        </w:rPr>
        <w:t>, µ</w:t>
      </w:r>
      <w:r w:rsidRPr="00533EAD">
        <w:rPr>
          <w:i/>
          <w:iCs/>
          <w:vertAlign w:val="subscript"/>
          <w:lang w:val="en-AU"/>
        </w:rPr>
        <w:t>UL</w:t>
      </w:r>
      <w:r w:rsidRPr="00533EAD">
        <w:t xml:space="preserve">} </w:t>
      </w:r>
      <w:r w:rsidRPr="00533EAD">
        <w:rPr>
          <w:rFonts w:ascii="宋体" w:hAnsi="宋体" w:hint="eastAsia"/>
        </w:rPr>
        <w:t>≤</w:t>
      </w:r>
      <w:r w:rsidRPr="00533EAD">
        <w:t xml:space="preserve"> 3, and </w:t>
      </w:r>
      <w:r w:rsidRPr="00D55BE3">
        <w:rPr>
          <w:rFonts w:eastAsia="Malgun Gothic"/>
        </w:rPr>
        <w:t xml:space="preserve">if a </w:t>
      </w:r>
      <w:r w:rsidRPr="00D55BE3">
        <w:t>CSI report</w:t>
      </w:r>
      <w:r w:rsidRPr="00D55BE3">
        <w:rPr>
          <w:lang w:val="en-US"/>
        </w:rPr>
        <w:t xml:space="preserve"> is</w:t>
      </w:r>
      <w:r w:rsidRPr="00D55BE3">
        <w:t xml:space="preserve"> </w:t>
      </w:r>
      <w:proofErr w:type="spellStart"/>
      <w:r w:rsidRPr="00D55BE3">
        <w:t>aperiodically</w:t>
      </w:r>
      <w:proofErr w:type="spellEnd"/>
      <w:r w:rsidRPr="00D55BE3">
        <w:t xml:space="preserve"> triggered without transmitting a </w:t>
      </w:r>
      <w:proofErr w:type="spellStart"/>
      <w:r w:rsidRPr="00D55BE3">
        <w:t>PUSCH</w:t>
      </w:r>
      <w:proofErr w:type="spellEnd"/>
      <w:r w:rsidRPr="00D55BE3">
        <w:t xml:space="preserve"> with either transport block or </w:t>
      </w:r>
      <w:proofErr w:type="spellStart"/>
      <w:r w:rsidRPr="00D55BE3">
        <w:t>HARQ</w:t>
      </w:r>
      <w:proofErr w:type="spellEnd"/>
      <w:r w:rsidRPr="00D55BE3">
        <w:t xml:space="preserve">-ACK or both when </w:t>
      </w:r>
      <w:r w:rsidRPr="00D55BE3">
        <w:rPr>
          <w:i/>
        </w:rPr>
        <w:t>L</w:t>
      </w:r>
      <w:r w:rsidRPr="00D55BE3"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D55BE3">
        <w:rPr>
          <w:i/>
        </w:rPr>
        <w:t>codebookType</w:t>
      </w:r>
      <w:proofErr w:type="spellEnd"/>
      <w:r w:rsidRPr="00D55BE3">
        <w:t xml:space="preserve"> is set to </w:t>
      </w:r>
      <w:r>
        <w:t>'</w:t>
      </w:r>
      <w:r>
        <w:rPr>
          <w:lang w:val="en-US"/>
        </w:rPr>
        <w:t>t</w:t>
      </w:r>
      <w:proofErr w:type="spellStart"/>
      <w:r w:rsidRPr="00D55BE3">
        <w:t>ypeI-SinglePanel</w:t>
      </w:r>
      <w:proofErr w:type="spellEnd"/>
      <w:r>
        <w:t>'</w:t>
      </w:r>
      <w:r w:rsidRPr="00D55BE3">
        <w:t xml:space="preserve"> or where </w:t>
      </w:r>
      <w:proofErr w:type="spellStart"/>
      <w:r w:rsidRPr="00D55BE3">
        <w:rPr>
          <w:i/>
        </w:rPr>
        <w:t>reportQuantity</w:t>
      </w:r>
      <w:proofErr w:type="spellEnd"/>
      <w:r w:rsidRPr="00D55BE3">
        <w:t xml:space="preserve"> is set to </w:t>
      </w:r>
      <w:r>
        <w:t>'</w:t>
      </w:r>
      <w:r w:rsidRPr="00D55BE3">
        <w:t>cri-RI-</w:t>
      </w:r>
      <w:proofErr w:type="spellStart"/>
      <w:r w:rsidRPr="00D55BE3">
        <w:t>CQI</w:t>
      </w:r>
      <w:proofErr w:type="spellEnd"/>
      <w:r>
        <w:t>'</w:t>
      </w:r>
      <w:r w:rsidRPr="00D55BE3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</m:oMath>
      <w:r w:rsidRPr="00D55BE3">
        <w:rPr>
          <w:lang w:val="en-US"/>
        </w:rPr>
        <w:fldChar w:fldCharType="begin"/>
      </w:r>
      <w:r w:rsidRPr="00D55BE3">
        <w:rPr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</m:oMath>
      <w:r w:rsidRPr="00D55BE3">
        <w:rPr>
          <w:lang w:val="en-US"/>
        </w:rPr>
        <w:instrText xml:space="preserve"> </w:instrText>
      </w:r>
      <w:r w:rsidRPr="00D55BE3">
        <w:rPr>
          <w:lang w:val="en-US"/>
        </w:rPr>
        <w:fldChar w:fldCharType="end"/>
      </w:r>
      <w:r w:rsidRPr="00D55BE3">
        <w:rPr>
          <w:lang w:val="en-US"/>
        </w:rPr>
        <w:t>,</w:t>
      </w:r>
    </w:p>
    <w:p w14:paraId="743CDE2C" w14:textId="3A1D569C" w:rsidR="000B707F" w:rsidRPr="00D55BE3" w:rsidRDefault="000B707F" w:rsidP="000B707F">
      <w:pPr>
        <w:pStyle w:val="B2"/>
        <w:rPr>
          <w:lang w:val="en-US"/>
        </w:rPr>
      </w:pPr>
      <w:r w:rsidRPr="007751D6">
        <w:rPr>
          <w:lang w:val="en-US"/>
        </w:rPr>
        <w:t>-</w:t>
      </w:r>
      <w:r w:rsidRPr="007751D6">
        <w:rPr>
          <w:lang w:val="en-US"/>
        </w:rPr>
        <w:tab/>
      </w:r>
      <w:r w:rsidRPr="007751D6">
        <w:t xml:space="preserve">If a </w:t>
      </w:r>
      <w:r w:rsidRPr="007751D6">
        <w:rPr>
          <w:i/>
          <w:iCs/>
        </w:rPr>
        <w:t>CSI-</w:t>
      </w:r>
      <w:proofErr w:type="spellStart"/>
      <w:r w:rsidRPr="007751D6">
        <w:rPr>
          <w:i/>
          <w:iCs/>
        </w:rPr>
        <w:t>ReportConfig</w:t>
      </w:r>
      <w:proofErr w:type="spellEnd"/>
      <w:r w:rsidRPr="007751D6">
        <w:t xml:space="preserve"> is configured with </w:t>
      </w:r>
      <w:proofErr w:type="spellStart"/>
      <w:r w:rsidRPr="007751D6">
        <w:rPr>
          <w:i/>
          <w:iCs/>
        </w:rPr>
        <w:t>codebookType</w:t>
      </w:r>
      <w:proofErr w:type="spellEnd"/>
      <w:r w:rsidRPr="007751D6">
        <w:t xml:space="preserve"> set to '</w:t>
      </w:r>
      <w:r w:rsidRPr="007751D6">
        <w:rPr>
          <w:lang w:val="en-US"/>
        </w:rPr>
        <w:t>t</w:t>
      </w:r>
      <w:proofErr w:type="spellStart"/>
      <w:r w:rsidRPr="007751D6">
        <w:t>ypeI-SinglePanel</w:t>
      </w:r>
      <w:proofErr w:type="spellEnd"/>
      <w:r w:rsidRPr="007751D6">
        <w:t xml:space="preserve">' and </w:t>
      </w:r>
      <w:r w:rsidRPr="007751D6">
        <w:rPr>
          <w:rFonts w:eastAsia="MS Mincho"/>
          <w:color w:val="000000" w:themeColor="text1"/>
        </w:rPr>
        <w:t xml:space="preserve">the corresponding CSI-RS Resource Set for channel measurement is configured with two Resource Groups and </w:t>
      </w:r>
      <m:oMath>
        <m:r>
          <w:rPr>
            <w:rFonts w:ascii="Cambria Math" w:eastAsia="MS Mincho" w:hAnsi="Cambria Math"/>
            <w:color w:val="000000" w:themeColor="text1"/>
          </w:rPr>
          <m:t>N</m:t>
        </m:r>
      </m:oMath>
      <w:r w:rsidRPr="007751D6">
        <w:rPr>
          <w:rFonts w:eastAsia="MS Mincho"/>
          <w:color w:val="000000" w:themeColor="text1"/>
        </w:rPr>
        <w:t xml:space="preserve"> Resource Pairs,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=X⋅N+M</m:t>
        </m:r>
      </m:oMath>
      <w:r w:rsidRPr="007751D6">
        <w:rPr>
          <w:rFonts w:eastAsia="MS Mincho"/>
        </w:rPr>
        <w:t>, where</w:t>
      </w:r>
      <w:r>
        <w:rPr>
          <w:rFonts w:eastAsia="MS Mincho"/>
        </w:rPr>
        <w:t xml:space="preserve"> </w:t>
      </w:r>
      <m:oMath>
        <m:r>
          <w:rPr>
            <w:rFonts w:ascii="Cambria Math" w:eastAsia="MS Mincho" w:hAnsi="Cambria Math"/>
          </w:rPr>
          <m:t>X</m:t>
        </m:r>
      </m:oMath>
      <w:r w:rsidRPr="007751D6">
        <w:rPr>
          <w:rFonts w:eastAsia="MS Mincho"/>
        </w:rPr>
        <w:t xml:space="preserve"> </w:t>
      </w:r>
      <w:r>
        <w:rPr>
          <w:rFonts w:eastAsia="MS Mincho"/>
        </w:rPr>
        <w:t xml:space="preserve">is the number of CPUs occupied by a pair of </w:t>
      </w:r>
      <w:proofErr w:type="spellStart"/>
      <w:r>
        <w:rPr>
          <w:rFonts w:eastAsia="MS Mincho"/>
        </w:rPr>
        <w:t>CMRs</w:t>
      </w:r>
      <w:proofErr w:type="spellEnd"/>
      <w:r>
        <w:rPr>
          <w:rFonts w:eastAsia="MS Mincho"/>
        </w:rPr>
        <w:t xml:space="preserve"> subject to </w:t>
      </w:r>
      <w:proofErr w:type="spellStart"/>
      <w:ins w:id="4" w:author="ZTE" w:date="2022-09-29T16:12:00Z">
        <w:r w:rsidR="00687000" w:rsidRPr="00687000">
          <w:rPr>
            <w:rFonts w:eastAsia="MS Mincho"/>
            <w:i/>
          </w:rPr>
          <w:t>mTRP</w:t>
        </w:r>
        <w:proofErr w:type="spellEnd"/>
        <w:r w:rsidR="00687000" w:rsidRPr="00687000">
          <w:rPr>
            <w:rFonts w:eastAsia="MS Mincho"/>
            <w:i/>
          </w:rPr>
          <w:t>-CSI-</w:t>
        </w:r>
        <w:proofErr w:type="spellStart"/>
        <w:r w:rsidR="00687000" w:rsidRPr="00687000">
          <w:rPr>
            <w:rFonts w:eastAsia="MS Mincho"/>
            <w:i/>
          </w:rPr>
          <w:t>numCPU</w:t>
        </w:r>
        <w:proofErr w:type="spellEnd"/>
        <w:r w:rsidR="00687000" w:rsidRPr="00687000">
          <w:rPr>
            <w:rFonts w:eastAsia="MS Mincho"/>
            <w:i/>
          </w:rPr>
          <w:t>-</w:t>
        </w:r>
        <w:proofErr w:type="spellStart"/>
        <w:r w:rsidR="00687000" w:rsidRPr="00687000">
          <w:rPr>
            <w:rFonts w:eastAsia="MS Mincho"/>
            <w:i/>
          </w:rPr>
          <w:t>r17</w:t>
        </w:r>
      </w:ins>
      <w:proofErr w:type="spellEnd"/>
      <w:del w:id="5" w:author="ZTE" w:date="2022-09-29T16:12:00Z">
        <w:r w:rsidDel="00687000">
          <w:rPr>
            <w:rFonts w:eastAsia="MS Mincho"/>
          </w:rPr>
          <w:delText>[UE capability]</w:delText>
        </w:r>
      </w:del>
      <w:r>
        <w:rPr>
          <w:rFonts w:eastAsia="MS Mincho"/>
        </w:rPr>
        <w:t xml:space="preserve"> and </w:t>
      </w:r>
      <m:oMath>
        <m:r>
          <w:rPr>
            <w:rFonts w:ascii="Cambria Math" w:eastAsia="MS Mincho" w:hAnsi="Cambria Math"/>
          </w:rPr>
          <m:t>M</m:t>
        </m:r>
      </m:oMath>
      <w:r w:rsidRPr="007751D6">
        <w:rPr>
          <w:rFonts w:eastAsia="MS Mincho"/>
        </w:rPr>
        <w:t xml:space="preserve"> is defined in clause 5.2.1.4.2.</w:t>
      </w:r>
    </w:p>
    <w:p w14:paraId="5E243F16" w14:textId="77777777" w:rsidR="000B707F" w:rsidRPr="006C2BA7" w:rsidRDefault="000B707F" w:rsidP="000B707F">
      <w:pPr>
        <w:pStyle w:val="B2"/>
      </w:pPr>
      <w:r w:rsidRPr="00D55BE3">
        <w:rPr>
          <w:rFonts w:eastAsia="Malgun Gothic"/>
          <w:lang w:val="en-US"/>
        </w:rPr>
        <w:t>-</w:t>
      </w:r>
      <w:r w:rsidRPr="00D55BE3"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CPU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Pr="00D55BE3">
        <w:rPr>
          <w:rFonts w:eastAsia="Malgun Gothic"/>
          <w:lang w:val="en-US"/>
        </w:rPr>
        <w:fldChar w:fldCharType="begin"/>
      </w:r>
      <w:r w:rsidRPr="00D55BE3"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CPU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</m:oMath>
      <w:r w:rsidRPr="00D55BE3">
        <w:rPr>
          <w:rFonts w:eastAsia="Malgun Gothic"/>
          <w:lang w:val="en-US"/>
        </w:rPr>
        <w:instrText xml:space="preserve"> </w:instrText>
      </w:r>
      <w:r w:rsidRPr="00D55BE3">
        <w:rPr>
          <w:rFonts w:eastAsia="Malgun Gothic"/>
          <w:lang w:val="en-US"/>
        </w:rPr>
        <w:fldChar w:fldCharType="end"/>
      </w:r>
      <w:r w:rsidRPr="00D55BE3">
        <w:rPr>
          <w:rFonts w:eastAsia="Malgun Gothic"/>
          <w:lang w:val="en-US"/>
        </w:rPr>
        <w:t xml:space="preserve">, </w:t>
      </w:r>
      <w:r w:rsidRPr="00D55BE3"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D55BE3">
        <w:fldChar w:fldCharType="begin"/>
      </w:r>
      <w:r w:rsidRPr="00D55BE3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D55BE3">
        <w:instrText xml:space="preserve"> </w:instrText>
      </w:r>
      <w:r w:rsidRPr="00D55BE3">
        <w:fldChar w:fldCharType="end"/>
      </w:r>
      <w:r w:rsidRPr="00D55BE3">
        <w:t>is the number of CSI-RS resources in the CSI-RS resource set for channel measurement.</w:t>
      </w:r>
    </w:p>
    <w:p w14:paraId="7BDAF491" w14:textId="07A26C3E" w:rsidR="00A02E90" w:rsidRDefault="00D323AD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43B42675" w14:textId="77777777" w:rsidR="0047658E" w:rsidRDefault="0047658E" w:rsidP="0047658E">
      <w:pPr>
        <w:pStyle w:val="Heading4"/>
      </w:pPr>
      <w:bookmarkStart w:id="6" w:name="_Toc11352131"/>
      <w:bookmarkStart w:id="7" w:name="_Toc20318021"/>
      <w:bookmarkStart w:id="8" w:name="_Toc27299919"/>
      <w:bookmarkStart w:id="9" w:name="_Toc29673190"/>
      <w:bookmarkStart w:id="10" w:name="_Toc29673331"/>
      <w:bookmarkStart w:id="11" w:name="_Toc29674324"/>
      <w:bookmarkStart w:id="12" w:name="_Toc36645554"/>
      <w:bookmarkStart w:id="13" w:name="_Toc45810599"/>
      <w:bookmarkStart w:id="14" w:name="_Toc114223848"/>
      <w:r>
        <w:t>5.2.2.5</w:t>
      </w:r>
      <w:r>
        <w:tab/>
      </w:r>
      <w:r w:rsidRPr="00507BB2">
        <w:t>CSI reference resource definition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1342374" w14:textId="77777777" w:rsidR="0047658E" w:rsidRPr="0048482F" w:rsidRDefault="0047658E" w:rsidP="0047658E">
      <w:pPr>
        <w:rPr>
          <w:color w:val="000000"/>
        </w:rPr>
      </w:pPr>
      <w:r w:rsidRPr="0048482F">
        <w:rPr>
          <w:color w:val="000000"/>
        </w:rPr>
        <w:t>The CSI reference resource for a serving cell is defined as follows:</w:t>
      </w:r>
    </w:p>
    <w:p w14:paraId="784107E2" w14:textId="77777777" w:rsidR="0047658E" w:rsidRPr="0048482F" w:rsidRDefault="0047658E" w:rsidP="0047658E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frequency domain, the CSI reference resource is defined by the group of downlink physical resource blocks corresponding to the band to which the derived </w:t>
      </w:r>
      <w:r>
        <w:rPr>
          <w:lang w:val="en-US"/>
        </w:rPr>
        <w:t>CSI</w:t>
      </w:r>
      <w:r w:rsidRPr="0048482F">
        <w:rPr>
          <w:lang w:val="en-US"/>
        </w:rPr>
        <w:t xml:space="preserve"> relates.</w:t>
      </w:r>
    </w:p>
    <w:p w14:paraId="71D854EC" w14:textId="77777777" w:rsidR="0047658E" w:rsidRPr="0022136C" w:rsidRDefault="0047658E" w:rsidP="0047658E">
      <w:pPr>
        <w:pStyle w:val="B1"/>
        <w:rPr>
          <w:color w:val="000000" w:themeColor="text1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In the time domain, the CSI reference resource </w:t>
      </w:r>
      <w:r>
        <w:rPr>
          <w:lang w:val="en-US"/>
        </w:rPr>
        <w:t xml:space="preserve">for a CSI reporting in uplink slot </w:t>
      </w:r>
      <w:r w:rsidRPr="0048763C">
        <w:rPr>
          <w:i/>
          <w:lang w:val="en-US"/>
        </w:rPr>
        <w:t>n</w:t>
      </w:r>
      <w:r>
        <w:rPr>
          <w:i/>
          <w:lang w:val="en-US"/>
        </w:rPr>
        <w:t>'</w:t>
      </w:r>
      <w:r>
        <w:rPr>
          <w:lang w:val="en-US"/>
        </w:rPr>
        <w:t xml:space="preserve"> </w:t>
      </w:r>
      <w:r w:rsidRPr="0048482F">
        <w:rPr>
          <w:lang w:val="en-US"/>
        </w:rPr>
        <w:t>is defined by a single downlink slot</w:t>
      </w:r>
      <w:r w:rsidRPr="008532A5">
        <w:rPr>
          <w:i/>
          <w:lang w:val="en-US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CSI_ref</m:t>
            </m:r>
          </m:sub>
        </m:sSub>
        <m:r>
          <w:rPr>
            <w:rFonts w:ascii="Cambria Math" w:hAnsi="Cambria Math"/>
            <w:color w:val="000000" w:themeColor="text1"/>
          </w:rPr>
          <m:t>-</m:t>
        </m:r>
        <m:sSub>
          <m:sSub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eastAsiaTheme="minorHAnsi" w:hAnsi="Cambria Math"/>
                <w:i/>
                <w:iCs/>
                <w:color w:val="000000" w:themeColor="text1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/>
                    <w:i/>
                    <w:iCs/>
                    <w:color w:val="000000" w:themeColor="text1"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iCs/>
                        <w:color w:val="000000" w:themeColor="text1"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/>
                            <w:i/>
                            <w:iCs/>
                            <w:color w:val="000000" w:themeColor="text1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i/>
          <w:iCs/>
          <w:color w:val="000000" w:themeColor="text1"/>
        </w:rPr>
        <w:t>,</w:t>
      </w:r>
      <w:r w:rsidRPr="0022136C">
        <w:rPr>
          <w:color w:val="000000" w:themeColor="text1"/>
        </w:rPr>
        <w:t xml:space="preserve"> </w:t>
      </w:r>
      <w:r>
        <w:t xml:space="preserve">where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>
        <w:t xml:space="preserve"> is a parameter configured by higher layer as specified in clause 4.2 of [6 TS 38.213],</w:t>
      </w:r>
      <w:r w:rsidRPr="00221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offset</m:t>
                </m:r>
              </m:sub>
            </m:sSub>
          </m:sub>
        </m:sSub>
      </m:oMath>
      <w:r>
        <w:rPr>
          <w:color w:val="000000" w:themeColor="text1"/>
        </w:rPr>
        <w:t xml:space="preserve">is the subcarrier spacing configuration for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offset</m:t>
            </m:r>
          </m:sub>
        </m:sSub>
      </m:oMath>
      <w:r>
        <w:rPr>
          <w:color w:val="000000" w:themeColor="text1"/>
        </w:rPr>
        <w:t xml:space="preserve"> with a value of 0 for frequency range 1</w:t>
      </w:r>
      <w:r w:rsidRPr="0022136C">
        <w:rPr>
          <w:color w:val="000000" w:themeColor="text1"/>
        </w:rPr>
        <w:t>,</w:t>
      </w:r>
    </w:p>
    <w:p w14:paraId="133ECA43" w14:textId="77777777" w:rsidR="0047658E" w:rsidRPr="00756E80" w:rsidRDefault="0047658E" w:rsidP="0047658E">
      <w:pPr>
        <w:pStyle w:val="B2"/>
        <w:rPr>
          <w:rFonts w:cstheme="minorBidi"/>
        </w:rPr>
      </w:pPr>
      <w:r>
        <w:t>-</w:t>
      </w:r>
      <w:r>
        <w:tab/>
      </w:r>
      <w:r w:rsidRPr="0048482F">
        <w:t>where</w:t>
      </w:r>
      <w:r>
        <w:t xml:space="preserve"> </w:t>
      </w:r>
      <w:r w:rsidRPr="006B3A26">
        <w:rPr>
          <w:position w:val="-28"/>
        </w:rPr>
        <w:object w:dxaOrig="1160" w:dyaOrig="660" w14:anchorId="5BE77C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85pt;height:36.9pt" o:ole="">
            <v:imagedata r:id="rId12" o:title=""/>
          </v:shape>
          <o:OLEObject Type="Embed" ProgID="Equation.DSMT4" ShapeID="_x0000_i1025" DrawAspect="Content" ObjectID="_1726032233" r:id="rId13"/>
        </w:object>
      </w:r>
      <w:r>
        <w:t xml:space="preserve"> </w:t>
      </w:r>
      <m:oMath>
        <m:r>
          <m:rPr>
            <m:sty m:val="p"/>
          </m:rPr>
          <w:rPr>
            <w:rFonts w:ascii="Cambria Math" w:hAnsi="Cambria Math"/>
            <w:lang w:eastAsia="zh-TW"/>
          </w:rPr>
          <m:t>+</m:t>
        </m:r>
        <m:d>
          <m:dPr>
            <m:begChr m:val="⌊"/>
            <m:endChr m:val="⌋"/>
            <m:ctrlPr>
              <w:rPr>
                <w:rFonts w:ascii="Cambria Math" w:hAnsi="Cambria Math"/>
                <w:bCs/>
              </w:rPr>
            </m:ctrlPr>
          </m:dPr>
          <m:e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UL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UL</m:t>
                            </m:r>
                          </m:sub>
                        </m:sSub>
                      </m:sup>
                    </m:sSup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slot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DL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sup>
                    </m:sSubSup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offset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</w:rPr>
                              <m:t>DL</m:t>
                            </m:r>
                          </m:sub>
                        </m:sSub>
                      </m:sup>
                    </m:sSup>
                  </m:den>
                </m:f>
              </m:e>
            </m:d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p>
              <m:sSupPr>
                <m:ctrlPr>
                  <w:rPr>
                    <w:rFonts w:ascii="Cambria Math" w:hAnsi="Cambria Math"/>
                    <w:bCs/>
                    <w:iCs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DL</m:t>
                    </m:r>
                  </m:sub>
                </m:sSub>
              </m:sup>
            </m:sSup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t xml:space="preserve">and </w:t>
      </w:r>
      <w:r w:rsidRPr="00E738E0">
        <w:rPr>
          <w:position w:val="-10"/>
        </w:rPr>
        <w:object w:dxaOrig="360" w:dyaOrig="300" w14:anchorId="5AA12574">
          <v:shape id="_x0000_i1026" type="#_x0000_t75" style="width:14.15pt;height:14.15pt" o:ole="">
            <v:imagedata r:id="rId14" o:title=""/>
          </v:shape>
          <o:OLEObject Type="Embed" ProgID="Equation.DSMT4" ShapeID="_x0000_i1026" DrawAspect="Content" ObjectID="_1726032234" r:id="rId15"/>
        </w:object>
      </w:r>
      <w:r>
        <w:t xml:space="preserve">and </w:t>
      </w:r>
      <w:r w:rsidRPr="00E738E0">
        <w:rPr>
          <w:position w:val="-10"/>
        </w:rPr>
        <w:object w:dxaOrig="340" w:dyaOrig="300" w14:anchorId="7326A7E2">
          <v:shape id="_x0000_i1027" type="#_x0000_t75" style="width:14.15pt;height:14.15pt" o:ole="">
            <v:imagedata r:id="rId16" o:title=""/>
          </v:shape>
          <o:OLEObject Type="Embed" ProgID="Equation.DSMT4" ShapeID="_x0000_i1027" DrawAspect="Content" ObjectID="_1726032235" r:id="rId17"/>
        </w:object>
      </w:r>
      <w:r>
        <w:t xml:space="preserve"> are the subcarrier spacing configurations for DL and UL, respectively</w:t>
      </w:r>
      <w:r w:rsidRPr="008F636A">
        <w:t>, and</w:t>
      </w:r>
      <w:r w:rsidRPr="008F636A">
        <w:rPr>
          <w:bCs/>
          <w:color w:val="FF0000"/>
        </w:rPr>
        <w:t xml:space="preserve"> </w:t>
      </w:r>
      <m:oMath>
        <m:sSubSup>
          <m:sSubSupPr>
            <m:ctrlPr>
              <w:rPr>
                <w:rFonts w:ascii="Cambria Math" w:hAnsi="Cambria Math"/>
                <w:noProof/>
                <w:color w:val="000000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</w:rPr>
              <m:t>N</m:t>
            </m:r>
          </m:e>
          <m:sub>
            <m:r>
              <m:rPr>
                <m:nor/>
              </m:rPr>
              <w:rPr>
                <w:noProof/>
                <w:color w:val="000000"/>
              </w:rPr>
              <m:t>slot, offset</m:t>
            </m:r>
          </m:sub>
          <m:sup>
            <m:r>
              <m:rPr>
                <m:nor/>
              </m:rPr>
              <w:rPr>
                <w:noProof/>
                <w:color w:val="000000"/>
              </w:rPr>
              <m:t>CA</m:t>
            </m:r>
          </m:sup>
        </m:sSubSup>
      </m:oMath>
      <w:r w:rsidRPr="008F636A">
        <w:rPr>
          <w:color w:val="000000"/>
        </w:rPr>
        <w:t xml:space="preserve"> and </w:t>
      </w:r>
      <w:r w:rsidRPr="008F636A">
        <w:rPr>
          <w:noProof/>
          <w:color w:val="000000"/>
          <w:position w:val="-10"/>
          <w:lang w:eastAsia="ja-JP"/>
        </w:rPr>
        <w:object w:dxaOrig="460" w:dyaOrig="300" w14:anchorId="2D0373A7">
          <v:shape id="_x0000_i1028" type="#_x0000_t75" style="width:24.15pt;height:14.15pt" o:ole="">
            <v:imagedata r:id="rId18" o:title=""/>
          </v:shape>
          <o:OLEObject Type="Embed" ProgID="Equation.DSMT4" ShapeID="_x0000_i1028" DrawAspect="Content" ObjectID="_1726032236" r:id="rId19"/>
        </w:object>
      </w:r>
      <w:r w:rsidRPr="008F636A">
        <w:rPr>
          <w:color w:val="000000"/>
          <w:lang w:eastAsia="ja-JP"/>
        </w:rPr>
        <w:t xml:space="preserve"> are determined by higher-layer </w:t>
      </w:r>
      <w:r w:rsidRPr="008F636A">
        <w:rPr>
          <w:color w:val="000000"/>
          <w:lang w:eastAsia="ja-JP"/>
        </w:rPr>
        <w:lastRenderedPageBreak/>
        <w:t xml:space="preserve">configured </w:t>
      </w:r>
      <w:r w:rsidRPr="008F636A">
        <w:rPr>
          <w:rFonts w:ascii="Times" w:hAnsi="Times"/>
          <w:iCs/>
        </w:rPr>
        <w:t>ca-</w:t>
      </w:r>
      <w:proofErr w:type="spellStart"/>
      <w:r w:rsidRPr="008F636A">
        <w:rPr>
          <w:rFonts w:ascii="Times" w:hAnsi="Times"/>
          <w:iCs/>
        </w:rPr>
        <w:t>SlotOffset</w:t>
      </w:r>
      <w:proofErr w:type="spellEnd"/>
      <w:r w:rsidRPr="008F636A">
        <w:rPr>
          <w:color w:val="000000"/>
          <w:lang w:eastAsia="ja-JP"/>
        </w:rPr>
        <w:t xml:space="preserve"> for the cells transmitting the uplink and downlink, as</w:t>
      </w:r>
      <w:r w:rsidRPr="008F636A">
        <w:t xml:space="preserve"> defined in clause 4.5 of [4, TS 38.211]</w:t>
      </w:r>
    </w:p>
    <w:p w14:paraId="6AE22ECD" w14:textId="77777777" w:rsidR="0047658E" w:rsidRDefault="0047658E" w:rsidP="0047658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where for periodic and semi-persistent CSI reporting</w:t>
      </w:r>
    </w:p>
    <w:p w14:paraId="022A4CBD" w14:textId="5705DB7A" w:rsidR="0047658E" w:rsidRDefault="0047658E" w:rsidP="0047658E">
      <w:pPr>
        <w:pStyle w:val="B3"/>
      </w:pPr>
      <w:r>
        <w:t>-</w:t>
      </w:r>
      <w:r>
        <w:tab/>
        <w:t>if a single CSI-RS/</w:t>
      </w:r>
      <w:proofErr w:type="spellStart"/>
      <w:r>
        <w:t>SSB</w:t>
      </w:r>
      <w:proofErr w:type="spellEnd"/>
      <w:r>
        <w:t xml:space="preserve"> resource is configured for channel measurement</w:t>
      </w:r>
      <w:ins w:id="15" w:author="ZTE" w:date="2022-09-29T17:41:00Z">
        <w:r w:rsidR="001D10E5">
          <w:t>,</w:t>
        </w:r>
      </w:ins>
      <w: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m:oMath>
        <m:r>
          <w:rPr>
            <w:rFonts w:ascii="Cambria Math" w:hAnsi="Cambria Math"/>
            <w:color w:val="000000" w:themeColor="text1"/>
          </w:rPr>
          <m:t>4⋅</m:t>
        </m:r>
        <m:sSup>
          <m:sSup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µ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AU"/>
                  </w:rPr>
                  <m:t>DL</m:t>
                </m:r>
              </m:sub>
            </m:sSub>
          </m:sup>
        </m:sSup>
      </m:oMath>
      <w:r w:rsidRPr="0017586C">
        <w:rPr>
          <w:color w:val="000000" w:themeColor="text1"/>
        </w:rPr>
        <w:t xml:space="preserve">, </w:t>
      </w:r>
      <w:r w:rsidRPr="0048482F">
        <w:t>such that it corresponds to a valid downlink slot</w:t>
      </w:r>
      <w:r>
        <w:t>, or</w:t>
      </w:r>
    </w:p>
    <w:p w14:paraId="2BCE8F41" w14:textId="62A0AACD" w:rsidR="0047658E" w:rsidRDefault="0047658E" w:rsidP="0047658E">
      <w:pPr>
        <w:pStyle w:val="B3"/>
      </w:pPr>
      <w:r>
        <w:t>-</w:t>
      </w:r>
      <w:r>
        <w:tab/>
        <w:t>if multiple CSI-RS/</w:t>
      </w:r>
      <w:proofErr w:type="spellStart"/>
      <w:r>
        <w:t>SSB</w:t>
      </w:r>
      <w:proofErr w:type="spellEnd"/>
      <w:r>
        <w:t xml:space="preserve"> resources are configured for channel measurement</w:t>
      </w:r>
      <w:ins w:id="16" w:author="ZTE" w:date="2022-09-29T17:41:00Z">
        <w:r w:rsidR="001D10E5">
          <w:t>,</w:t>
        </w:r>
      </w:ins>
      <w:r>
        <w:t xml:space="preserve"> </w:t>
      </w:r>
      <w:proofErr w:type="spellStart"/>
      <w:r w:rsidRPr="0048482F">
        <w:rPr>
          <w:i/>
          <w:lang w:val="en-US"/>
        </w:rPr>
        <w:t>n</w:t>
      </w:r>
      <w:r w:rsidRPr="0048482F">
        <w:rPr>
          <w:i/>
          <w:vertAlign w:val="subscript"/>
          <w:lang w:val="en-US"/>
        </w:rPr>
        <w:t>C</w:t>
      </w:r>
      <w:r>
        <w:rPr>
          <w:i/>
          <w:vertAlign w:val="subscript"/>
          <w:lang w:val="en-US"/>
        </w:rPr>
        <w:t>S</w:t>
      </w:r>
      <w:r w:rsidRPr="0048482F">
        <w:rPr>
          <w:i/>
          <w:vertAlign w:val="subscript"/>
          <w:lang w:val="en-US"/>
        </w:rPr>
        <w:t>I_ref</w:t>
      </w:r>
      <w:proofErr w:type="spellEnd"/>
      <w:r w:rsidRPr="0048482F">
        <w:t xml:space="preserve"> is the smallest value greater than or equal to </w:t>
      </w:r>
      <w:r w:rsidRPr="00D00260">
        <w:rPr>
          <w:iCs/>
          <w:color w:val="000000" w:themeColor="text1"/>
          <w:position w:val="-6"/>
          <w:sz w:val="24"/>
          <w:szCs w:val="24"/>
          <w:lang w:val="fi-FI"/>
        </w:rPr>
        <w:object w:dxaOrig="580" w:dyaOrig="279" w14:anchorId="78788C88">
          <v:shape id="_x0000_i1029" type="#_x0000_t75" style="width:27.8pt;height:14.15pt" o:ole="">
            <v:imagedata r:id="rId20" o:title=""/>
          </v:shape>
          <o:OLEObject Type="Embed" ProgID="Equation.DSMT4" ShapeID="_x0000_i1029" DrawAspect="Content" ObjectID="_1726032237" r:id="rId21"/>
        </w:object>
      </w:r>
      <w:r w:rsidRPr="0086171A">
        <w:rPr>
          <w:color w:val="000000" w:themeColor="text1"/>
        </w:rPr>
        <w:t xml:space="preserve">, </w:t>
      </w:r>
      <w:r w:rsidRPr="0048482F">
        <w:t>such that it corresponds to a valid downlink slot.</w:t>
      </w:r>
    </w:p>
    <w:p w14:paraId="2373E781" w14:textId="77777777" w:rsidR="001D10E5" w:rsidRDefault="001D10E5" w:rsidP="001D10E5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  <w:r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14:paraId="6815076B" w14:textId="77777777" w:rsidR="001D10E5" w:rsidRDefault="001D10E5" w:rsidP="0047658E">
      <w:pPr>
        <w:pStyle w:val="B3"/>
      </w:pPr>
    </w:p>
    <w:p w14:paraId="13FE3EA7" w14:textId="77777777" w:rsidR="0047658E" w:rsidRDefault="0047658E">
      <w:pPr>
        <w:spacing w:beforeLines="100" w:before="240" w:afterLines="100" w:after="240"/>
        <w:jc w:val="center"/>
        <w:outlineLvl w:val="0"/>
        <w:rPr>
          <w:rFonts w:eastAsia="宋体"/>
          <w:color w:val="FF0000"/>
          <w:sz w:val="32"/>
          <w:szCs w:val="32"/>
          <w:lang w:val="en-US" w:eastAsia="zh-CN"/>
        </w:rPr>
      </w:pPr>
    </w:p>
    <w:p w14:paraId="19E564CD" w14:textId="77777777" w:rsidR="00A02E90" w:rsidRDefault="00A02E90">
      <w:pPr>
        <w:spacing w:beforeLines="50" w:before="120" w:afterLines="50" w:after="120"/>
        <w:jc w:val="both"/>
        <w:rPr>
          <w:rFonts w:eastAsia="宋体"/>
          <w:color w:val="FF0000"/>
          <w:sz w:val="32"/>
          <w:szCs w:val="32"/>
          <w:lang w:val="en-US" w:eastAsia="zh-CN"/>
        </w:rPr>
      </w:pPr>
    </w:p>
    <w:sectPr w:rsidR="00A02E90">
      <w:footerReference w:type="default" r:id="rId2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1D3B2" w14:textId="77777777" w:rsidR="005C24D7" w:rsidRDefault="005C24D7">
      <w:pPr>
        <w:spacing w:line="240" w:lineRule="auto"/>
      </w:pPr>
      <w:r>
        <w:separator/>
      </w:r>
    </w:p>
  </w:endnote>
  <w:endnote w:type="continuationSeparator" w:id="0">
    <w:p w14:paraId="0F6DBFA1" w14:textId="77777777" w:rsidR="005C24D7" w:rsidRDefault="005C24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57EFF" w14:textId="77777777" w:rsidR="00A02E90" w:rsidRDefault="00D323AD">
    <w:pPr>
      <w:pStyle w:val="Footer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D8653" w14:textId="77777777" w:rsidR="005C24D7" w:rsidRDefault="005C24D7">
      <w:pPr>
        <w:spacing w:after="0"/>
      </w:pPr>
      <w:r>
        <w:separator/>
      </w:r>
    </w:p>
  </w:footnote>
  <w:footnote w:type="continuationSeparator" w:id="0">
    <w:p w14:paraId="2A8B25AF" w14:textId="77777777" w:rsidR="005C24D7" w:rsidRDefault="005C24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D922CC"/>
    <w:multiLevelType w:val="singleLevel"/>
    <w:tmpl w:val="80D922C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6332C05"/>
    <w:multiLevelType w:val="multilevel"/>
    <w:tmpl w:val="26332C0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710C08"/>
    <w:multiLevelType w:val="multilevel"/>
    <w:tmpl w:val="30710C0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98C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04A3"/>
    <w:rsid w:val="000A22E3"/>
    <w:rsid w:val="000A4129"/>
    <w:rsid w:val="000B149B"/>
    <w:rsid w:val="000B2276"/>
    <w:rsid w:val="000B35F2"/>
    <w:rsid w:val="000B565E"/>
    <w:rsid w:val="000B707F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5704D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10E5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3682E"/>
    <w:rsid w:val="0033782A"/>
    <w:rsid w:val="00340134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A5E1F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56C1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58E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0909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3E52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C24D7"/>
    <w:rsid w:val="005C6D5C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31B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8700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9A"/>
    <w:rsid w:val="006D2ECE"/>
    <w:rsid w:val="006D593B"/>
    <w:rsid w:val="006D749A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1356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2B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12F"/>
    <w:rsid w:val="00851BA8"/>
    <w:rsid w:val="00852431"/>
    <w:rsid w:val="008566ED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0F97"/>
    <w:rsid w:val="008835F3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56CA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A3C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C4A"/>
    <w:rsid w:val="009E7D05"/>
    <w:rsid w:val="009F059D"/>
    <w:rsid w:val="009F1BE1"/>
    <w:rsid w:val="009F37B7"/>
    <w:rsid w:val="009F5254"/>
    <w:rsid w:val="009F7E67"/>
    <w:rsid w:val="00A02E90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26CD3"/>
    <w:rsid w:val="00A30A3B"/>
    <w:rsid w:val="00A30CAC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2570"/>
    <w:rsid w:val="00B630BB"/>
    <w:rsid w:val="00B6537F"/>
    <w:rsid w:val="00B66E79"/>
    <w:rsid w:val="00B7090A"/>
    <w:rsid w:val="00B70A47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5915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556F"/>
    <w:rsid w:val="00D264E6"/>
    <w:rsid w:val="00D27360"/>
    <w:rsid w:val="00D2765B"/>
    <w:rsid w:val="00D30542"/>
    <w:rsid w:val="00D30998"/>
    <w:rsid w:val="00D30D66"/>
    <w:rsid w:val="00D31E52"/>
    <w:rsid w:val="00D323AD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6E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1E95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050D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073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2712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530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4D65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3E09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C7F9B"/>
    <w:rsid w:val="00FD0203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21346EF"/>
    <w:rsid w:val="049D6EA3"/>
    <w:rsid w:val="05B62F9C"/>
    <w:rsid w:val="05D47AF8"/>
    <w:rsid w:val="061F336C"/>
    <w:rsid w:val="063E63C4"/>
    <w:rsid w:val="06876404"/>
    <w:rsid w:val="068A1EF0"/>
    <w:rsid w:val="06B65980"/>
    <w:rsid w:val="07934B2B"/>
    <w:rsid w:val="0A0755EB"/>
    <w:rsid w:val="0A4450E0"/>
    <w:rsid w:val="0A94279E"/>
    <w:rsid w:val="0AF27095"/>
    <w:rsid w:val="0DDC6A2F"/>
    <w:rsid w:val="0E39296F"/>
    <w:rsid w:val="0ECC19ED"/>
    <w:rsid w:val="0FBF7C97"/>
    <w:rsid w:val="1012400F"/>
    <w:rsid w:val="11D33814"/>
    <w:rsid w:val="141C22C6"/>
    <w:rsid w:val="153A7664"/>
    <w:rsid w:val="15C06FE1"/>
    <w:rsid w:val="18F826AA"/>
    <w:rsid w:val="19232F6D"/>
    <w:rsid w:val="194E11F5"/>
    <w:rsid w:val="19AD24B5"/>
    <w:rsid w:val="19F52782"/>
    <w:rsid w:val="1B485314"/>
    <w:rsid w:val="1B9E0801"/>
    <w:rsid w:val="1D3F0BA6"/>
    <w:rsid w:val="1F6E6901"/>
    <w:rsid w:val="20566B5F"/>
    <w:rsid w:val="221615FC"/>
    <w:rsid w:val="23827F9C"/>
    <w:rsid w:val="238C7B19"/>
    <w:rsid w:val="248912D3"/>
    <w:rsid w:val="288E5F0C"/>
    <w:rsid w:val="28A9508B"/>
    <w:rsid w:val="29F24F74"/>
    <w:rsid w:val="2AE056CD"/>
    <w:rsid w:val="2AF96594"/>
    <w:rsid w:val="2B16343C"/>
    <w:rsid w:val="2C40544D"/>
    <w:rsid w:val="2CF4639F"/>
    <w:rsid w:val="2EB965C3"/>
    <w:rsid w:val="2F4331F7"/>
    <w:rsid w:val="311055CD"/>
    <w:rsid w:val="316B624E"/>
    <w:rsid w:val="31FC7816"/>
    <w:rsid w:val="331E7918"/>
    <w:rsid w:val="347132A5"/>
    <w:rsid w:val="34DC3115"/>
    <w:rsid w:val="34F20197"/>
    <w:rsid w:val="35EC7C19"/>
    <w:rsid w:val="36313BD5"/>
    <w:rsid w:val="367539B6"/>
    <w:rsid w:val="391B15C9"/>
    <w:rsid w:val="39314900"/>
    <w:rsid w:val="39E85175"/>
    <w:rsid w:val="3A6B6D12"/>
    <w:rsid w:val="3AB820F3"/>
    <w:rsid w:val="3AD357C9"/>
    <w:rsid w:val="3AF442B2"/>
    <w:rsid w:val="3AFA0A0E"/>
    <w:rsid w:val="3BE11E86"/>
    <w:rsid w:val="3CAF2BE8"/>
    <w:rsid w:val="3CE61AB4"/>
    <w:rsid w:val="3D193959"/>
    <w:rsid w:val="3D44443D"/>
    <w:rsid w:val="3E2D5767"/>
    <w:rsid w:val="3E5E05B0"/>
    <w:rsid w:val="41E42EED"/>
    <w:rsid w:val="42D1423A"/>
    <w:rsid w:val="43044DA0"/>
    <w:rsid w:val="43B3791E"/>
    <w:rsid w:val="43F86579"/>
    <w:rsid w:val="45E67E74"/>
    <w:rsid w:val="48171897"/>
    <w:rsid w:val="48AC6CE1"/>
    <w:rsid w:val="4903168F"/>
    <w:rsid w:val="49F93A93"/>
    <w:rsid w:val="4B5731C2"/>
    <w:rsid w:val="4BDD53E7"/>
    <w:rsid w:val="4C330596"/>
    <w:rsid w:val="4DB23A73"/>
    <w:rsid w:val="4DCE51B0"/>
    <w:rsid w:val="4F2C0360"/>
    <w:rsid w:val="4FB326DC"/>
    <w:rsid w:val="51701338"/>
    <w:rsid w:val="519024BC"/>
    <w:rsid w:val="51A33599"/>
    <w:rsid w:val="5275755B"/>
    <w:rsid w:val="52D8118B"/>
    <w:rsid w:val="53027CB8"/>
    <w:rsid w:val="55706A41"/>
    <w:rsid w:val="55941389"/>
    <w:rsid w:val="56E73911"/>
    <w:rsid w:val="57E437B4"/>
    <w:rsid w:val="583230F0"/>
    <w:rsid w:val="5A565AE9"/>
    <w:rsid w:val="5A914BCD"/>
    <w:rsid w:val="5B4A323A"/>
    <w:rsid w:val="5D3C193A"/>
    <w:rsid w:val="5D856CA9"/>
    <w:rsid w:val="5DF97BA3"/>
    <w:rsid w:val="5E4C6E24"/>
    <w:rsid w:val="5E716E57"/>
    <w:rsid w:val="5F265699"/>
    <w:rsid w:val="5F9A418C"/>
    <w:rsid w:val="616A3C8C"/>
    <w:rsid w:val="618974E6"/>
    <w:rsid w:val="61FE2469"/>
    <w:rsid w:val="6292611F"/>
    <w:rsid w:val="651A02FF"/>
    <w:rsid w:val="662870FD"/>
    <w:rsid w:val="66BE5475"/>
    <w:rsid w:val="66D32CD7"/>
    <w:rsid w:val="68475DE9"/>
    <w:rsid w:val="68FC660F"/>
    <w:rsid w:val="69243203"/>
    <w:rsid w:val="6ABC408D"/>
    <w:rsid w:val="6C505DC1"/>
    <w:rsid w:val="6DA73D70"/>
    <w:rsid w:val="70A43229"/>
    <w:rsid w:val="71F8061A"/>
    <w:rsid w:val="72F46963"/>
    <w:rsid w:val="736222A9"/>
    <w:rsid w:val="739079F5"/>
    <w:rsid w:val="75283C4F"/>
    <w:rsid w:val="76164E86"/>
    <w:rsid w:val="7622115D"/>
    <w:rsid w:val="773859A8"/>
    <w:rsid w:val="77EE06FB"/>
    <w:rsid w:val="78FC5CC7"/>
    <w:rsid w:val="79B87599"/>
    <w:rsid w:val="7A6B5A12"/>
    <w:rsid w:val="7AE2156D"/>
    <w:rsid w:val="7C8353A1"/>
    <w:rsid w:val="7F04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F60B5C"/>
  <w15:docId w15:val="{8EB3EB22-7CAA-4DA9-B0B6-028FF2095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宋体"/>
      <w:szCs w:val="22"/>
      <w:lang w:val="en-US" w:eastAsia="zh-CN"/>
    </w:rPr>
  </w:style>
  <w:style w:type="paragraph" w:customStyle="1" w:styleId="10">
    <w:name w:val="正文1"/>
    <w:qFormat/>
    <w:pPr>
      <w:spacing w:before="100" w:beforeAutospacing="1" w:after="180"/>
    </w:pPr>
    <w:rPr>
      <w:sz w:val="24"/>
      <w:szCs w:val="24"/>
    </w:rPr>
  </w:style>
  <w:style w:type="paragraph" w:customStyle="1" w:styleId="31">
    <w:name w:val="标题 31"/>
    <w:basedOn w:val="Normal"/>
    <w:next w:val="10"/>
    <w:qFormat/>
    <w:pPr>
      <w:keepNext/>
      <w:keepLines/>
      <w:widowControl w:val="0"/>
      <w:spacing w:before="120" w:line="240" w:lineRule="auto"/>
      <w:ind w:left="1134" w:hanging="1134"/>
      <w:outlineLvl w:val="2"/>
    </w:pPr>
    <w:rPr>
      <w:rFonts w:ascii="Arial" w:eastAsia="宋体" w:hAnsi="Arial"/>
      <w:sz w:val="28"/>
      <w:szCs w:val="28"/>
      <w:lang w:val="en-US" w:eastAsia="zh-CN"/>
    </w:rPr>
  </w:style>
  <w:style w:type="character" w:customStyle="1" w:styleId="xxapple-converted-space">
    <w:name w:val="xx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554E9-3AC8-498D-A0CB-F48A86571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9</cp:revision>
  <dcterms:created xsi:type="dcterms:W3CDTF">2022-08-09T12:24:00Z</dcterms:created>
  <dcterms:modified xsi:type="dcterms:W3CDTF">2022-09-30T00:37:00Z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2052-11.8.2.11019</vt:lpwstr>
  </property>
  <property fmtid="{D5CDD505-2E9C-101B-9397-08002B2CF9AE}" pid="9" name="ICV">
    <vt:lpwstr>C3B4A9CB72B8452A9D5D8315C07BE43A</vt:lpwstr>
  </property>
</Properties>
</file>